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C73DDE"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EC19C3">
        <w:rPr>
          <w:b/>
          <w:i/>
          <w:noProof/>
          <w:sz w:val="28"/>
        </w:rPr>
        <w:t>07989</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7C2C" w:rsidR="001E41F3" w:rsidRPr="00410371" w:rsidRDefault="001F426E" w:rsidP="00A95A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A95A0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F658E" w:rsidR="001E41F3" w:rsidRPr="00410371" w:rsidRDefault="006408B4" w:rsidP="00EC19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19C3">
              <w:rPr>
                <w:b/>
                <w:noProof/>
                <w:sz w:val="28"/>
              </w:rPr>
              <w:t>0922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F1942" w:rsidR="001E41F3" w:rsidRPr="00410371" w:rsidRDefault="001F426E" w:rsidP="00C218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C21859">
              <w:rPr>
                <w:b/>
                <w:noProof/>
                <w:sz w:val="28"/>
              </w:rPr>
              <w:t>6</w:t>
            </w:r>
            <w:r w:rsidR="0043154C">
              <w:rPr>
                <w:b/>
                <w:noProof/>
                <w:sz w:val="28"/>
              </w:rPr>
              <w:t>.</w:t>
            </w:r>
            <w:r w:rsidR="000C77BD">
              <w:rPr>
                <w:b/>
                <w:noProof/>
                <w:sz w:val="28"/>
              </w:rPr>
              <w:t>1</w:t>
            </w:r>
            <w:r w:rsidR="00C21859">
              <w:rPr>
                <w:b/>
                <w:noProof/>
                <w:sz w:val="28"/>
              </w:rPr>
              <w:t>5</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CCFB0" w:rsidR="001E41F3" w:rsidRDefault="00C81AED" w:rsidP="00C2185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CR for TS 38.101-</w:t>
            </w:r>
            <w:r w:rsidR="00A95A0F">
              <w:rPr>
                <w:lang w:eastAsia="zh-CN"/>
              </w:rPr>
              <w:t>3</w:t>
            </w:r>
            <w:r w:rsidR="00A433FB" w:rsidRPr="00A433FB">
              <w:rPr>
                <w:lang w:eastAsia="zh-CN"/>
              </w:rPr>
              <w:t xml:space="preserve"> on </w:t>
            </w:r>
            <w:r w:rsidR="00C21859">
              <w:rPr>
                <w:lang w:eastAsia="zh-CN"/>
              </w:rPr>
              <w:t xml:space="preserve">corrections to </w:t>
            </w:r>
            <w:r w:rsidR="00CF7BE2">
              <w:rPr>
                <w:lang w:eastAsia="zh-CN"/>
              </w:rPr>
              <w:t xml:space="preserve">the mixed </w:t>
            </w:r>
            <w:r w:rsidR="00C21859">
              <w:rPr>
                <w:lang w:eastAsia="zh-CN"/>
              </w:rPr>
              <w:t xml:space="preserve">intra-band </w:t>
            </w:r>
            <w:r w:rsidR="00CF7BE2">
              <w:rPr>
                <w:lang w:eastAsia="zh-CN"/>
              </w:rPr>
              <w:t xml:space="preserve">contiguous and non-contiguous </w:t>
            </w:r>
            <w:r w:rsidR="00C21859">
              <w:rPr>
                <w:lang w:eastAsia="zh-CN"/>
              </w:rPr>
              <w:t>EN-DC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EE446" w:rsidR="001E41F3" w:rsidRDefault="001F426E" w:rsidP="0055282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A83263">
              <w:rPr>
                <w:lang w:eastAsia="zh-CN"/>
              </w:rPr>
              <w:t>TEI16, D</w:t>
            </w:r>
            <w:r w:rsidR="0055282C" w:rsidRPr="0055282C">
              <w:rPr>
                <w:lang w:eastAsia="zh-CN"/>
              </w:rPr>
              <w:t>C_R16_1BLTE_1BNR_2DL2UL-Core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6F515" w:rsidR="001E41F3" w:rsidRDefault="001F426E" w:rsidP="00745D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D325E" w:rsidR="001E41F3" w:rsidRDefault="001F426E" w:rsidP="00C218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C2185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2DE14" w:rsidR="002E11B8" w:rsidRPr="00C166EB" w:rsidRDefault="00D91799" w:rsidP="00745D62">
            <w:pPr>
              <w:pStyle w:val="CRCoverPage"/>
              <w:spacing w:after="0"/>
              <w:ind w:left="100"/>
            </w:pPr>
            <w:r>
              <w:rPr>
                <w:lang w:eastAsia="zh-CN"/>
              </w:rPr>
              <w:t xml:space="preserve">According to the RAN2 interpretation, </w:t>
            </w:r>
            <w:r>
              <w:t xml:space="preserve">“both” in IE </w:t>
            </w:r>
            <w:r w:rsidRPr="00890FF4">
              <w:rPr>
                <w:i/>
              </w:rPr>
              <w:t>intraBandENDC-Support</w:t>
            </w:r>
            <w:r>
              <w:rPr>
                <w:lang w:eastAsia="zh-CN"/>
              </w:rPr>
              <w:t xml:space="preserve"> means both contiguous BC and non-contiguous BC with the sa</w:t>
            </w:r>
            <w:r w:rsidR="00CF7BE2">
              <w:rPr>
                <w:lang w:eastAsia="zh-CN"/>
              </w:rPr>
              <w:t>m</w:t>
            </w:r>
            <w:r>
              <w:rPr>
                <w:lang w:eastAsia="zh-CN"/>
              </w:rPr>
              <w:t>e band Entries are supported. Meanwhile, a new capability for UL intraBandENDC_Support-UL</w:t>
            </w:r>
            <w:r w:rsidR="00B56984">
              <w:rPr>
                <w:lang w:eastAsia="zh-CN"/>
              </w:rPr>
              <w:t xml:space="preserve"> </w:t>
            </w:r>
            <w:r w:rsidR="00745D62">
              <w:rPr>
                <w:lang w:eastAsia="zh-CN"/>
              </w:rPr>
              <w:t>is supposed to</w:t>
            </w:r>
            <w:r w:rsidR="00426F53">
              <w:rPr>
                <w:lang w:eastAsia="zh-CN"/>
              </w:rPr>
              <w:t xml:space="preserve"> be</w:t>
            </w:r>
            <w:r w:rsidR="00B56984">
              <w:rPr>
                <w:lang w:eastAsia="zh-CN"/>
              </w:rPr>
              <w:t xml:space="preserve"> introduced</w:t>
            </w:r>
            <w:r w:rsidR="00426F53">
              <w:rPr>
                <w:lang w:eastAsia="zh-CN"/>
              </w:rPr>
              <w:t xml:space="preserve"> in RAN2</w:t>
            </w:r>
            <w:r w:rsidR="00B56984">
              <w:rPr>
                <w:lang w:eastAsia="zh-CN"/>
              </w:rPr>
              <w:t xml:space="preserve">. </w:t>
            </w:r>
            <w:r w:rsidR="00745D62">
              <w:rPr>
                <w:lang w:eastAsia="zh-CN"/>
              </w:rPr>
              <w:t>Furthermore, t</w:t>
            </w:r>
            <w:r w:rsidR="00426F53" w:rsidRPr="00426F53">
              <w:rPr>
                <w:lang w:eastAsia="zh-CN"/>
              </w:rPr>
              <w:t xml:space="preserve">he value of “both” in IE </w:t>
            </w:r>
            <w:r w:rsidR="00426F53" w:rsidRPr="00426F53">
              <w:rPr>
                <w:i/>
                <w:lang w:eastAsia="zh-CN"/>
              </w:rPr>
              <w:t>intraBandENDC-Support-UL</w:t>
            </w:r>
            <w:r w:rsidR="00426F53" w:rsidRPr="00426F53">
              <w:rPr>
                <w:lang w:eastAsia="zh-CN"/>
              </w:rPr>
              <w:t xml:space="preserve"> and IE </w:t>
            </w:r>
            <w:r w:rsidR="00426F53" w:rsidRPr="00426F53">
              <w:rPr>
                <w:i/>
                <w:lang w:eastAsia="zh-CN"/>
              </w:rPr>
              <w:t>intraBandENDC-Support</w:t>
            </w:r>
            <w:r w:rsidR="00426F53" w:rsidRPr="00426F53">
              <w:rPr>
                <w:lang w:eastAsia="zh-CN"/>
              </w:rPr>
              <w:t xml:space="preserve"> is for the sake of reducing signalling load in RAN2 aspects and it is </w:t>
            </w:r>
            <w:r w:rsidR="00745D62">
              <w:rPr>
                <w:lang w:eastAsia="zh-CN"/>
              </w:rPr>
              <w:t xml:space="preserve">not too much related to </w:t>
            </w:r>
            <w:r w:rsidR="00426F53" w:rsidRPr="00426F53">
              <w:rPr>
                <w:lang w:eastAsia="zh-CN"/>
              </w:rPr>
              <w:t xml:space="preserve">RAN4 </w:t>
            </w:r>
            <w:r w:rsidR="00745D62">
              <w:rPr>
                <w:lang w:eastAsia="zh-CN"/>
              </w:rPr>
              <w:t xml:space="preserve">EN-DC </w:t>
            </w:r>
            <w:r w:rsidR="00426F53" w:rsidRPr="00426F53">
              <w:rPr>
                <w:lang w:eastAsia="zh-CN"/>
              </w:rPr>
              <w:t>configuration tables. It is suggested to remove the description of “both” in ‘NOTE 6’ of Table 5.5B.3-2 in TS 38.101-3. For mixed intra-band EN-DC configurations with different contiguous and non-contiguous aspects in DL and UL, it is suggested to set a new sub-clause in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E142A" w14:textId="77777777" w:rsidR="001B172B" w:rsidRDefault="00CB6BDE" w:rsidP="001F5B1F">
            <w:pPr>
              <w:pStyle w:val="CRCoverPage"/>
              <w:spacing w:after="0"/>
              <w:ind w:left="100"/>
              <w:rPr>
                <w:lang w:eastAsia="zh-CN"/>
              </w:rPr>
            </w:pPr>
            <w:r>
              <w:rPr>
                <w:lang w:eastAsia="zh-CN"/>
              </w:rPr>
              <w:t xml:space="preserve">(1)  Move </w:t>
            </w:r>
            <w:r w:rsidR="001F5B1F">
              <w:rPr>
                <w:lang w:eastAsia="zh-CN"/>
              </w:rPr>
              <w:t xml:space="preserve">the configuration </w:t>
            </w:r>
            <w:r>
              <w:rPr>
                <w:lang w:eastAsia="zh-CN"/>
              </w:rPr>
              <w:t xml:space="preserve">DL_48A-(n)48AA_UL_48AA </w:t>
            </w:r>
            <w:r w:rsidR="001F5B1F">
              <w:rPr>
                <w:lang w:eastAsia="zh-CN"/>
              </w:rPr>
              <w:t xml:space="preserve">from intra-band mixed EN-DC to </w:t>
            </w:r>
            <w:r w:rsidR="001F5B1F" w:rsidRPr="00426F53">
              <w:rPr>
                <w:lang w:eastAsia="zh-CN"/>
              </w:rPr>
              <w:t xml:space="preserve">non-contiguous </w:t>
            </w:r>
            <w:r w:rsidR="001F5B1F">
              <w:rPr>
                <w:lang w:eastAsia="zh-CN"/>
              </w:rPr>
              <w:t>table</w:t>
            </w:r>
            <w:r w:rsidR="00F278D6">
              <w:rPr>
                <w:lang w:eastAsia="zh-CN"/>
              </w:rPr>
              <w:t>.</w:t>
            </w:r>
          </w:p>
          <w:p w14:paraId="31C656EC" w14:textId="782860CE" w:rsidR="001F5B1F" w:rsidRPr="001F5B1F" w:rsidRDefault="001F5B1F" w:rsidP="001F5B1F">
            <w:pPr>
              <w:pStyle w:val="CRCoverPage"/>
              <w:spacing w:after="0"/>
              <w:ind w:left="100"/>
              <w:rPr>
                <w:noProof/>
              </w:rPr>
            </w:pPr>
            <w:r>
              <w:rPr>
                <w:noProof/>
              </w:rPr>
              <w:t>(2)  Set a new section</w:t>
            </w:r>
            <w:r w:rsidR="00E8629E">
              <w:rPr>
                <w:noProof/>
              </w:rPr>
              <w:t xml:space="preserve"> for mixed intra-band contiguous and non-contiguous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865B6" w:rsidR="006F0CD8" w:rsidRDefault="00E8629E" w:rsidP="00F278D6">
            <w:pPr>
              <w:pStyle w:val="CRCoverPage"/>
              <w:spacing w:after="0"/>
              <w:ind w:left="100"/>
              <w:rPr>
                <w:noProof/>
                <w:lang w:eastAsia="zh-CN"/>
              </w:rPr>
            </w:pPr>
            <w:r>
              <w:rPr>
                <w:rFonts w:eastAsia="宋体"/>
              </w:rPr>
              <w:t xml:space="preserve">The </w:t>
            </w:r>
            <w:r w:rsidRPr="00473E0F">
              <w:rPr>
                <w:rFonts w:eastAsia="宋体" w:hint="eastAsia"/>
              </w:rPr>
              <w:t>m</w:t>
            </w:r>
            <w:r>
              <w:rPr>
                <w:rFonts w:eastAsia="宋体"/>
              </w:rPr>
              <w:t>ixed i</w:t>
            </w:r>
            <w:r w:rsidRPr="00473E0F">
              <w:rPr>
                <w:rFonts w:eastAsia="宋体"/>
              </w:rPr>
              <w:t>ntra-band contiguous and non-contiguous EN-DC</w:t>
            </w:r>
            <w:r>
              <w:rPr>
                <w:rFonts w:eastAsia="宋体"/>
              </w:rPr>
              <w:t xml:space="preserve">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671B2" w:rsidR="001E41F3" w:rsidRDefault="00D91799" w:rsidP="00805F47">
            <w:pPr>
              <w:pStyle w:val="CRCoverPage"/>
              <w:spacing w:after="0"/>
              <w:ind w:left="100"/>
              <w:rPr>
                <w:noProof/>
                <w:lang w:eastAsia="zh-CN"/>
              </w:rPr>
            </w:pPr>
            <w:r w:rsidRPr="00E062F1">
              <w:t>5.3B.1.3</w:t>
            </w:r>
            <w:r>
              <w:t xml:space="preserve">, </w:t>
            </w:r>
            <w:r w:rsidRPr="00E062F1">
              <w:t>5.3B.1.</w:t>
            </w:r>
            <w:r>
              <w:t xml:space="preserve">4 (new), </w:t>
            </w:r>
            <w:r w:rsidR="007455C1">
              <w:t xml:space="preserve">5.5B.3, </w:t>
            </w:r>
            <w:r w:rsidR="00B87EB6">
              <w:t>5.5B.3a</w:t>
            </w:r>
            <w:r w:rsidR="00272DD4">
              <w:t xml:space="preserve"> </w:t>
            </w:r>
            <w:r w:rsidR="007756A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9710AE" w:rsidR="001E41F3" w:rsidRDefault="00120D02" w:rsidP="00A95A0F">
            <w:pPr>
              <w:pStyle w:val="CRCoverPage"/>
              <w:spacing w:after="0"/>
              <w:ind w:left="99"/>
              <w:rPr>
                <w:noProof/>
              </w:rPr>
            </w:pPr>
            <w:r>
              <w:rPr>
                <w:noProof/>
              </w:rPr>
              <w:t xml:space="preserve">TS </w:t>
            </w:r>
            <w:r w:rsidR="0020226C">
              <w:rPr>
                <w:noProof/>
              </w:rPr>
              <w:t>38.521-</w:t>
            </w:r>
            <w:r w:rsidR="00A95A0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p>
    <w:p w14:paraId="3B6B60FC" w14:textId="77777777" w:rsidR="0034340F" w:rsidRPr="00AA54EC" w:rsidRDefault="0034340F" w:rsidP="0034340F">
      <w:pPr>
        <w:pStyle w:val="30"/>
        <w:rPr>
          <w:lang w:val="sv-FI"/>
        </w:rPr>
      </w:pPr>
      <w:bookmarkStart w:id="50" w:name="_Toc29807088"/>
      <w:bookmarkStart w:id="51" w:name="_Toc36648802"/>
      <w:bookmarkStart w:id="52" w:name="_Toc36651527"/>
      <w:bookmarkStart w:id="53" w:name="_Toc37256461"/>
      <w:bookmarkStart w:id="54" w:name="_Toc37256802"/>
      <w:bookmarkStart w:id="55" w:name="_Toc45890493"/>
      <w:bookmarkStart w:id="56" w:name="_Toc45891717"/>
      <w:bookmarkStart w:id="57" w:name="_Toc45892127"/>
      <w:bookmarkStart w:id="58" w:name="_Toc45892537"/>
      <w:bookmarkStart w:id="59" w:name="_Toc52352950"/>
      <w:bookmarkStart w:id="60" w:name="_Toc53174773"/>
      <w:bookmarkStart w:id="61" w:name="_Toc61375922"/>
      <w:bookmarkStart w:id="62" w:name="_Toc61376334"/>
      <w:bookmarkStart w:id="63" w:name="_Toc67938605"/>
      <w:bookmarkStart w:id="64" w:name="_Toc76454207"/>
      <w:bookmarkStart w:id="65" w:name="_Toc76719627"/>
      <w:bookmarkStart w:id="66" w:name="_Toc76720147"/>
      <w:bookmarkStart w:id="67" w:name="_Toc83742844"/>
      <w:bookmarkStart w:id="68" w:name="_Toc83887219"/>
      <w:bookmarkStart w:id="69" w:name="_Toc83888020"/>
      <w:bookmarkStart w:id="70" w:name="_Toc90588674"/>
      <w:r w:rsidRPr="00AA54EC">
        <w:rPr>
          <w:lang w:val="sv-FI"/>
        </w:rPr>
        <w:t>5.3B.1</w:t>
      </w:r>
      <w:r w:rsidRPr="00AA54EC">
        <w:rPr>
          <w:lang w:val="sv-FI"/>
        </w:rPr>
        <w:tab/>
        <w:t>Intra-band EN-DC 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1747B24" w14:textId="77777777" w:rsidR="0034340F" w:rsidRPr="00E062F1" w:rsidRDefault="0034340F" w:rsidP="0034340F">
      <w:pPr>
        <w:pStyle w:val="40"/>
        <w:rPr>
          <w:rFonts w:eastAsia="Times New Roman"/>
          <w:lang w:eastAsia="ko-KR"/>
        </w:rPr>
      </w:pPr>
      <w:bookmarkStart w:id="71" w:name="_Toc21351507"/>
      <w:bookmarkStart w:id="72" w:name="_Toc29807089"/>
      <w:bookmarkStart w:id="73" w:name="_Toc36648803"/>
      <w:bookmarkStart w:id="74" w:name="_Toc36651528"/>
      <w:bookmarkStart w:id="75" w:name="_Toc37256462"/>
      <w:bookmarkStart w:id="76" w:name="_Toc37256803"/>
      <w:bookmarkStart w:id="77" w:name="_Toc45890494"/>
      <w:bookmarkStart w:id="78" w:name="_Toc45891718"/>
      <w:bookmarkStart w:id="79" w:name="_Toc45892128"/>
      <w:bookmarkStart w:id="80" w:name="_Toc45892538"/>
      <w:bookmarkStart w:id="81" w:name="_Toc52352951"/>
      <w:bookmarkStart w:id="82" w:name="_Toc53174774"/>
      <w:bookmarkStart w:id="83" w:name="_Toc61375923"/>
      <w:bookmarkStart w:id="84" w:name="_Toc61376335"/>
      <w:bookmarkStart w:id="85" w:name="_Toc67938606"/>
      <w:bookmarkStart w:id="86" w:name="_Toc76454208"/>
      <w:bookmarkStart w:id="87" w:name="_Toc76719628"/>
      <w:bookmarkStart w:id="88" w:name="_Toc76720148"/>
      <w:bookmarkStart w:id="89" w:name="_Toc83742845"/>
      <w:bookmarkStart w:id="90" w:name="_Toc83887220"/>
      <w:bookmarkStart w:id="91" w:name="_Toc83888021"/>
      <w:bookmarkStart w:id="92" w:name="_Toc90588675"/>
      <w:r w:rsidRPr="00E062F1">
        <w:t>5.3B.1.1</w:t>
      </w:r>
      <w:r w:rsidRPr="00E062F1">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CA4D485"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2A79ADE3"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1910A074" w14:textId="77777777" w:rsidR="0034340F" w:rsidRPr="00E062F1" w:rsidRDefault="0034340F" w:rsidP="0034340F">
      <w:pPr>
        <w:pStyle w:val="40"/>
      </w:pPr>
      <w:bookmarkStart w:id="93" w:name="_Toc21351508"/>
      <w:bookmarkStart w:id="94" w:name="_Toc29807090"/>
      <w:bookmarkStart w:id="95" w:name="_Toc36648804"/>
      <w:bookmarkStart w:id="96" w:name="_Toc36651529"/>
      <w:bookmarkStart w:id="97" w:name="_Toc37256463"/>
      <w:bookmarkStart w:id="98" w:name="_Toc37256804"/>
      <w:bookmarkStart w:id="99" w:name="_Toc45890495"/>
      <w:bookmarkStart w:id="100" w:name="_Toc45891719"/>
      <w:bookmarkStart w:id="101" w:name="_Toc45892129"/>
      <w:bookmarkStart w:id="102" w:name="_Toc45892539"/>
      <w:bookmarkStart w:id="103" w:name="_Toc52352952"/>
      <w:bookmarkStart w:id="104" w:name="_Toc53174775"/>
      <w:bookmarkStart w:id="105" w:name="_Toc61375924"/>
      <w:bookmarkStart w:id="106" w:name="_Toc61376336"/>
      <w:bookmarkStart w:id="107" w:name="_Toc67938607"/>
      <w:bookmarkStart w:id="108" w:name="_Toc76454209"/>
      <w:bookmarkStart w:id="109" w:name="_Toc76719629"/>
      <w:bookmarkStart w:id="110" w:name="_Toc76720149"/>
      <w:bookmarkStart w:id="111" w:name="_Toc83742846"/>
      <w:bookmarkStart w:id="112" w:name="_Toc83887221"/>
      <w:bookmarkStart w:id="113" w:name="_Toc83888022"/>
      <w:bookmarkStart w:id="114" w:name="_Toc90588676"/>
      <w:r w:rsidRPr="00E062F1">
        <w:t>5.3B.1.2</w:t>
      </w:r>
      <w:r w:rsidRPr="00E062F1">
        <w:tab/>
        <w:t>BCS for Intra-band contiguous EN-DC</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DE84474"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4296E677"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115"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115"/>
    </w:p>
    <w:p w14:paraId="32143248" w14:textId="77777777" w:rsidR="0034340F" w:rsidRPr="00E062F1" w:rsidRDefault="0034340F" w:rsidP="0034340F">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4340F" w:rsidRPr="00E062F1" w14:paraId="7BA139BF" w14:textId="77777777" w:rsidTr="00FC61A7">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BFD5" w14:textId="77777777" w:rsidR="0034340F" w:rsidRPr="00E062F1" w:rsidRDefault="0034340F" w:rsidP="00FC61A7">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34340F" w:rsidRPr="00E062F1" w14:paraId="4D137D28" w14:textId="77777777" w:rsidTr="00FC61A7">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315FC0" w14:textId="77777777" w:rsidR="0034340F" w:rsidRPr="00E062F1" w:rsidRDefault="0034340F" w:rsidP="00FC61A7">
            <w:pPr>
              <w:pStyle w:val="TAH"/>
              <w:rPr>
                <w:lang w:eastAsia="en-GB"/>
              </w:rPr>
            </w:pPr>
            <w:r w:rsidRPr="00E062F1">
              <w:rPr>
                <w:lang w:eastAsia="en-GB"/>
              </w:rPr>
              <w:t>Downlink</w:t>
            </w:r>
          </w:p>
          <w:p w14:paraId="48334342" w14:textId="77777777" w:rsidR="0034340F" w:rsidRPr="00E062F1" w:rsidRDefault="0034340F" w:rsidP="00FC61A7">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A81437" w14:textId="77777777" w:rsidR="0034340F" w:rsidRPr="00E062F1" w:rsidRDefault="0034340F" w:rsidP="00FC61A7">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C68A2" w14:textId="77777777" w:rsidR="0034340F" w:rsidRPr="00E062F1" w:rsidRDefault="0034340F" w:rsidP="00FC61A7">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E6E2FF" w14:textId="77777777" w:rsidR="0034340F" w:rsidRPr="00E062F1" w:rsidRDefault="0034340F" w:rsidP="00FC61A7">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9F29CD" w14:textId="77777777" w:rsidR="0034340F" w:rsidRPr="00E062F1" w:rsidRDefault="0034340F" w:rsidP="00FC61A7">
            <w:pPr>
              <w:pStyle w:val="TAH"/>
              <w:rPr>
                <w:rFonts w:ascii="Calibri" w:hAnsi="Calibri" w:cs="Calibri"/>
                <w:sz w:val="22"/>
                <w:szCs w:val="22"/>
                <w:lang w:eastAsia="en-GB"/>
              </w:rPr>
            </w:pPr>
            <w:r w:rsidRPr="00E062F1">
              <w:rPr>
                <w:lang w:eastAsia="en-GB"/>
              </w:rPr>
              <w:t>Bandwidth combination set</w:t>
            </w:r>
          </w:p>
        </w:tc>
      </w:tr>
      <w:tr w:rsidR="0034340F" w:rsidRPr="00E062F1" w14:paraId="21BEFEC4" w14:textId="77777777" w:rsidTr="00FC61A7">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FB53FA5" w14:textId="77777777" w:rsidR="0034340F" w:rsidRPr="00E062F1" w:rsidRDefault="0034340F" w:rsidP="00FC61A7">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7578E28" w14:textId="77777777" w:rsidR="0034340F" w:rsidRPr="00E062F1" w:rsidRDefault="0034340F" w:rsidP="00FC61A7">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800E" w14:textId="77777777" w:rsidR="0034340F" w:rsidRPr="00E062F1" w:rsidRDefault="0034340F" w:rsidP="00FC61A7">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65A9" w14:textId="77777777" w:rsidR="0034340F" w:rsidRPr="00E062F1" w:rsidRDefault="0034340F" w:rsidP="00FC61A7">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F6A8" w14:textId="77777777" w:rsidR="0034340F" w:rsidRPr="00E062F1" w:rsidRDefault="0034340F" w:rsidP="00FC61A7">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3D98B62" w14:textId="77777777" w:rsidR="0034340F" w:rsidRPr="00E062F1" w:rsidRDefault="0034340F" w:rsidP="00FC61A7">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BC50E37" w14:textId="77777777" w:rsidR="0034340F" w:rsidRPr="00E062F1" w:rsidRDefault="0034340F" w:rsidP="00FC61A7">
            <w:pPr>
              <w:pStyle w:val="TAH"/>
              <w:rPr>
                <w:lang w:eastAsia="en-GB"/>
              </w:rPr>
            </w:pPr>
          </w:p>
        </w:tc>
      </w:tr>
      <w:tr w:rsidR="0034340F" w:rsidRPr="00E062F1" w14:paraId="0E0E0C76"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40742E" w14:textId="77777777" w:rsidR="0034340F" w:rsidRPr="00E062F1" w:rsidRDefault="0034340F" w:rsidP="00FC61A7">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B5CD6C" w14:textId="77777777" w:rsidR="0034340F" w:rsidRPr="00E062F1" w:rsidRDefault="0034340F" w:rsidP="00FC61A7">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715D" w14:textId="77777777" w:rsidR="0034340F" w:rsidRPr="00E062F1" w:rsidRDefault="0034340F" w:rsidP="00FC61A7">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E16A" w14:textId="77777777" w:rsidR="0034340F" w:rsidRPr="00E062F1" w:rsidRDefault="0034340F" w:rsidP="00FC61A7">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72C"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EBC0C2" w14:textId="77777777" w:rsidR="0034340F" w:rsidRPr="00E062F1" w:rsidRDefault="0034340F" w:rsidP="00FC61A7">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4E89ED" w14:textId="77777777" w:rsidR="0034340F" w:rsidRPr="00E062F1" w:rsidRDefault="0034340F" w:rsidP="00FC61A7">
            <w:pPr>
              <w:pStyle w:val="TAC"/>
              <w:rPr>
                <w:lang w:eastAsia="zh-TW"/>
              </w:rPr>
            </w:pPr>
            <w:r w:rsidRPr="00E062F1">
              <w:rPr>
                <w:lang w:eastAsia="zh-CN"/>
              </w:rPr>
              <w:t>0</w:t>
            </w:r>
          </w:p>
        </w:tc>
      </w:tr>
      <w:tr w:rsidR="0034340F" w:rsidRPr="00E062F1" w14:paraId="5AFBF203"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00C9A8" w14:textId="77777777" w:rsidR="0034340F" w:rsidRPr="00E062F1" w:rsidRDefault="0034340F" w:rsidP="00FC61A7">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45141D" w14:textId="77777777" w:rsidR="0034340F" w:rsidRPr="00E062F1" w:rsidRDefault="0034340F" w:rsidP="00FC61A7">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6D75" w14:textId="77777777" w:rsidR="0034340F" w:rsidRPr="00E062F1" w:rsidRDefault="0034340F" w:rsidP="00FC61A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01EF" w14:textId="77777777" w:rsidR="0034340F" w:rsidRPr="00E062F1" w:rsidRDefault="0034340F" w:rsidP="00FC61A7">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2543" w14:textId="77777777" w:rsidR="0034340F" w:rsidRPr="00E062F1" w:rsidRDefault="0034340F" w:rsidP="00FC61A7">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F64359" w14:textId="77777777" w:rsidR="0034340F" w:rsidRPr="00E062F1" w:rsidRDefault="0034340F" w:rsidP="00FC61A7">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827629" w14:textId="77777777" w:rsidR="0034340F" w:rsidRPr="00E062F1" w:rsidRDefault="0034340F" w:rsidP="00FC61A7">
            <w:pPr>
              <w:pStyle w:val="TAC"/>
              <w:rPr>
                <w:lang w:eastAsia="zh-TW"/>
              </w:rPr>
            </w:pPr>
          </w:p>
        </w:tc>
      </w:tr>
      <w:tr w:rsidR="0034340F" w:rsidRPr="00E062F1" w14:paraId="311A253E"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80453E" w14:textId="77777777" w:rsidR="0034340F" w:rsidRPr="00E062F1" w:rsidRDefault="0034340F" w:rsidP="00FC61A7">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ED216E" w14:textId="77777777" w:rsidR="0034340F" w:rsidRPr="00E062F1" w:rsidRDefault="0034340F" w:rsidP="00FC61A7">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64DC" w14:textId="77777777" w:rsidR="0034340F" w:rsidRPr="00E062F1" w:rsidRDefault="0034340F" w:rsidP="00FC61A7">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14FA" w14:textId="77777777" w:rsidR="0034340F" w:rsidRPr="00E062F1" w:rsidRDefault="0034340F" w:rsidP="00FC61A7">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987C"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758279" w14:textId="77777777" w:rsidR="0034340F" w:rsidRPr="00E062F1" w:rsidRDefault="0034340F" w:rsidP="00FC61A7">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1B22FD" w14:textId="77777777" w:rsidR="0034340F" w:rsidRPr="00E062F1" w:rsidRDefault="0034340F" w:rsidP="00FC61A7">
            <w:pPr>
              <w:pStyle w:val="TAC"/>
              <w:rPr>
                <w:lang w:eastAsia="zh-TW"/>
              </w:rPr>
            </w:pPr>
            <w:r w:rsidRPr="00E062F1">
              <w:rPr>
                <w:lang w:eastAsia="zh-CN"/>
              </w:rPr>
              <w:t>0</w:t>
            </w:r>
          </w:p>
        </w:tc>
      </w:tr>
      <w:tr w:rsidR="0034340F" w:rsidRPr="00E062F1" w14:paraId="330C3A64"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13937D" w14:textId="77777777" w:rsidR="0034340F" w:rsidRPr="00E062F1" w:rsidRDefault="0034340F" w:rsidP="00FC61A7">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0E05B1" w14:textId="77777777" w:rsidR="0034340F" w:rsidRPr="00E062F1" w:rsidRDefault="0034340F" w:rsidP="00FC61A7">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24A2" w14:textId="77777777" w:rsidR="0034340F" w:rsidRPr="00E062F1" w:rsidRDefault="0034340F" w:rsidP="00FC61A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F958" w14:textId="77777777" w:rsidR="0034340F" w:rsidRPr="00E062F1" w:rsidRDefault="0034340F" w:rsidP="00FC61A7">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A267" w14:textId="77777777" w:rsidR="0034340F" w:rsidRPr="00E062F1" w:rsidRDefault="0034340F" w:rsidP="00FC61A7">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671672" w14:textId="77777777" w:rsidR="0034340F" w:rsidRPr="00E062F1" w:rsidRDefault="0034340F" w:rsidP="00FC61A7">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4E2C3" w14:textId="77777777" w:rsidR="0034340F" w:rsidRPr="00E062F1" w:rsidRDefault="0034340F" w:rsidP="00FC61A7">
            <w:pPr>
              <w:pStyle w:val="TAC"/>
              <w:rPr>
                <w:lang w:eastAsia="zh-TW"/>
              </w:rPr>
            </w:pPr>
          </w:p>
        </w:tc>
      </w:tr>
      <w:tr w:rsidR="0034340F" w:rsidRPr="00E062F1" w14:paraId="59ECCA39"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28E937" w14:textId="77777777" w:rsidR="0034340F" w:rsidRPr="00E062F1" w:rsidRDefault="0034340F" w:rsidP="00FC61A7">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87C97B" w14:textId="77777777" w:rsidR="0034340F" w:rsidRPr="00E062F1" w:rsidRDefault="0034340F" w:rsidP="00FC61A7">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601B" w14:textId="77777777" w:rsidR="0034340F" w:rsidRPr="00E062F1" w:rsidRDefault="0034340F" w:rsidP="00FC61A7">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BF5B"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CDD7"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D28B65" w14:textId="77777777" w:rsidR="0034340F" w:rsidRPr="00E062F1" w:rsidRDefault="0034340F" w:rsidP="00FC61A7">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3A76D0" w14:textId="77777777" w:rsidR="0034340F" w:rsidRPr="00E062F1" w:rsidRDefault="0034340F" w:rsidP="00FC61A7">
            <w:pPr>
              <w:pStyle w:val="TAC"/>
              <w:rPr>
                <w:lang w:eastAsia="zh-TW"/>
              </w:rPr>
            </w:pPr>
            <w:r w:rsidRPr="00E062F1">
              <w:rPr>
                <w:lang w:eastAsia="zh-TW"/>
              </w:rPr>
              <w:t>0</w:t>
            </w:r>
          </w:p>
        </w:tc>
      </w:tr>
      <w:tr w:rsidR="0034340F" w:rsidRPr="00E062F1" w14:paraId="2072C0EE"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6E38A" w14:textId="77777777" w:rsidR="0034340F" w:rsidRPr="00E062F1" w:rsidRDefault="0034340F" w:rsidP="00FC61A7">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24287B" w14:textId="77777777" w:rsidR="0034340F" w:rsidRPr="00E062F1" w:rsidRDefault="0034340F" w:rsidP="00FC61A7">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E08F"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9AAC"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B8B0" w14:textId="77777777" w:rsidR="0034340F" w:rsidRPr="00E062F1" w:rsidRDefault="0034340F" w:rsidP="00FC61A7">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C09B0" w14:textId="77777777" w:rsidR="0034340F" w:rsidRPr="00E062F1" w:rsidRDefault="0034340F" w:rsidP="00FC61A7">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1C5EF0" w14:textId="77777777" w:rsidR="0034340F" w:rsidRPr="00E062F1" w:rsidRDefault="0034340F" w:rsidP="00FC61A7">
            <w:pPr>
              <w:pStyle w:val="TAC"/>
              <w:rPr>
                <w:lang w:eastAsia="en-GB"/>
              </w:rPr>
            </w:pPr>
          </w:p>
        </w:tc>
      </w:tr>
      <w:tr w:rsidR="0034340F" w:rsidRPr="00E062F1" w14:paraId="2A33D11C"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603696" w14:textId="77777777" w:rsidR="0034340F" w:rsidRPr="00E062F1" w:rsidRDefault="0034340F" w:rsidP="00FC61A7">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1B0750" w14:textId="77777777" w:rsidR="0034340F" w:rsidRPr="00E062F1" w:rsidRDefault="0034340F" w:rsidP="00FC61A7">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4546A" w14:textId="77777777" w:rsidR="0034340F" w:rsidRPr="00E062F1" w:rsidRDefault="0034340F" w:rsidP="00FC61A7">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43DF"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8213"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31F85C" w14:textId="77777777" w:rsidR="0034340F" w:rsidRPr="00E062F1" w:rsidRDefault="0034340F" w:rsidP="00FC61A7">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1192A6" w14:textId="77777777" w:rsidR="0034340F" w:rsidRPr="00E062F1" w:rsidRDefault="0034340F" w:rsidP="00FC61A7">
            <w:pPr>
              <w:pStyle w:val="TAC"/>
              <w:rPr>
                <w:lang w:eastAsia="en-GB"/>
              </w:rPr>
            </w:pPr>
            <w:r w:rsidRPr="00E062F1">
              <w:rPr>
                <w:lang w:eastAsia="en-GB"/>
              </w:rPr>
              <w:t>0</w:t>
            </w:r>
          </w:p>
        </w:tc>
      </w:tr>
      <w:tr w:rsidR="0034340F" w:rsidRPr="00E062F1" w14:paraId="37030C9C" w14:textId="77777777" w:rsidTr="00FC61A7">
        <w:trPr>
          <w:trHeight w:val="187"/>
        </w:trPr>
        <w:tc>
          <w:tcPr>
            <w:tcW w:w="0" w:type="auto"/>
            <w:tcBorders>
              <w:left w:val="single" w:sz="4" w:space="0" w:color="auto"/>
              <w:right w:val="single" w:sz="4" w:space="0" w:color="auto"/>
            </w:tcBorders>
            <w:shd w:val="clear" w:color="auto" w:fill="auto"/>
            <w:hideMark/>
          </w:tcPr>
          <w:p w14:paraId="20E9DAB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hideMark/>
          </w:tcPr>
          <w:p w14:paraId="46796E02"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2B67"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EBD"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EE13" w14:textId="77777777" w:rsidR="0034340F" w:rsidRPr="00E062F1" w:rsidRDefault="0034340F" w:rsidP="00FC61A7">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A7E1AA7"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D16B03" w14:textId="77777777" w:rsidR="0034340F" w:rsidRPr="00E062F1" w:rsidRDefault="0034340F" w:rsidP="00FC61A7">
            <w:pPr>
              <w:pStyle w:val="TAC"/>
              <w:rPr>
                <w:lang w:eastAsia="en-GB"/>
              </w:rPr>
            </w:pPr>
          </w:p>
        </w:tc>
      </w:tr>
      <w:tr w:rsidR="0034340F" w:rsidRPr="00E062F1" w14:paraId="1FC4A92E" w14:textId="77777777" w:rsidTr="00FC61A7">
        <w:trPr>
          <w:trHeight w:val="187"/>
        </w:trPr>
        <w:tc>
          <w:tcPr>
            <w:tcW w:w="0" w:type="auto"/>
            <w:tcBorders>
              <w:left w:val="single" w:sz="4" w:space="0" w:color="auto"/>
              <w:right w:val="single" w:sz="4" w:space="0" w:color="auto"/>
            </w:tcBorders>
            <w:shd w:val="clear" w:color="auto" w:fill="auto"/>
          </w:tcPr>
          <w:p w14:paraId="0B07913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C59F17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8ACA" w14:textId="77777777" w:rsidR="0034340F" w:rsidRPr="00E062F1" w:rsidRDefault="0034340F" w:rsidP="00FC61A7">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4233"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57B3"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7A3836" w14:textId="77777777" w:rsidR="0034340F" w:rsidRPr="00E062F1" w:rsidRDefault="0034340F" w:rsidP="00FC61A7">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2FCB27DA" w14:textId="77777777" w:rsidR="0034340F" w:rsidRPr="00E062F1" w:rsidRDefault="0034340F" w:rsidP="00FC61A7">
            <w:pPr>
              <w:pStyle w:val="TAC"/>
              <w:rPr>
                <w:lang w:eastAsia="en-GB"/>
              </w:rPr>
            </w:pPr>
            <w:r w:rsidRPr="00E062F1">
              <w:rPr>
                <w:lang w:eastAsia="en-GB"/>
              </w:rPr>
              <w:t>1</w:t>
            </w:r>
          </w:p>
        </w:tc>
      </w:tr>
      <w:tr w:rsidR="0034340F" w:rsidRPr="00E062F1" w14:paraId="4DFECE47" w14:textId="77777777" w:rsidTr="00FC61A7">
        <w:trPr>
          <w:trHeight w:val="187"/>
        </w:trPr>
        <w:tc>
          <w:tcPr>
            <w:tcW w:w="0" w:type="auto"/>
            <w:tcBorders>
              <w:left w:val="single" w:sz="4" w:space="0" w:color="auto"/>
              <w:right w:val="single" w:sz="4" w:space="0" w:color="auto"/>
            </w:tcBorders>
            <w:shd w:val="clear" w:color="auto" w:fill="auto"/>
          </w:tcPr>
          <w:p w14:paraId="569B16C6"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6C58FF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0930"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3AD9"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6A75" w14:textId="77777777" w:rsidR="0034340F" w:rsidRPr="00E062F1" w:rsidRDefault="0034340F" w:rsidP="00FC61A7">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62BB2E3"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7AAB00" w14:textId="77777777" w:rsidR="0034340F" w:rsidRPr="00E062F1" w:rsidRDefault="0034340F" w:rsidP="00FC61A7">
            <w:pPr>
              <w:pStyle w:val="TAC"/>
              <w:rPr>
                <w:lang w:eastAsia="en-GB"/>
              </w:rPr>
            </w:pPr>
          </w:p>
        </w:tc>
      </w:tr>
      <w:tr w:rsidR="0034340F" w:rsidRPr="00E062F1" w14:paraId="1AFBCE7A" w14:textId="77777777" w:rsidTr="00FC61A7">
        <w:trPr>
          <w:trHeight w:val="187"/>
        </w:trPr>
        <w:tc>
          <w:tcPr>
            <w:tcW w:w="0" w:type="auto"/>
            <w:tcBorders>
              <w:left w:val="single" w:sz="4" w:space="0" w:color="auto"/>
              <w:right w:val="single" w:sz="4" w:space="0" w:color="auto"/>
            </w:tcBorders>
            <w:shd w:val="clear" w:color="auto" w:fill="auto"/>
          </w:tcPr>
          <w:p w14:paraId="433C6B3C"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FEAB6C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CA0" w14:textId="77777777" w:rsidR="0034340F" w:rsidRPr="00E062F1" w:rsidRDefault="0034340F" w:rsidP="00FC61A7">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1DA2"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C530"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90AD82" w14:textId="77777777" w:rsidR="0034340F" w:rsidRPr="00E062F1" w:rsidRDefault="0034340F" w:rsidP="00FC61A7">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E5D43B8" w14:textId="77777777" w:rsidR="0034340F" w:rsidRPr="00E062F1" w:rsidRDefault="0034340F" w:rsidP="00FC61A7">
            <w:pPr>
              <w:pStyle w:val="TAC"/>
              <w:rPr>
                <w:lang w:eastAsia="en-GB"/>
              </w:rPr>
            </w:pPr>
            <w:r w:rsidRPr="00E062F1">
              <w:rPr>
                <w:lang w:eastAsia="zh-CN"/>
              </w:rPr>
              <w:t>2</w:t>
            </w:r>
          </w:p>
        </w:tc>
      </w:tr>
      <w:tr w:rsidR="0034340F" w:rsidRPr="00E062F1" w14:paraId="4094C05F" w14:textId="77777777" w:rsidTr="00FC61A7">
        <w:trPr>
          <w:trHeight w:val="187"/>
        </w:trPr>
        <w:tc>
          <w:tcPr>
            <w:tcW w:w="0" w:type="auto"/>
            <w:tcBorders>
              <w:left w:val="single" w:sz="4" w:space="0" w:color="auto"/>
              <w:right w:val="single" w:sz="4" w:space="0" w:color="auto"/>
            </w:tcBorders>
            <w:shd w:val="clear" w:color="auto" w:fill="auto"/>
          </w:tcPr>
          <w:p w14:paraId="492CCF9F"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725F48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E337"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9EB4"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448B" w14:textId="77777777" w:rsidR="0034340F" w:rsidRPr="00E062F1" w:rsidRDefault="0034340F" w:rsidP="00FC61A7">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36FE6A94"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94B80B0" w14:textId="77777777" w:rsidR="0034340F" w:rsidRPr="00E062F1" w:rsidRDefault="0034340F" w:rsidP="00FC61A7">
            <w:pPr>
              <w:pStyle w:val="TAC"/>
              <w:rPr>
                <w:lang w:eastAsia="en-GB"/>
              </w:rPr>
            </w:pPr>
          </w:p>
        </w:tc>
      </w:tr>
      <w:tr w:rsidR="0034340F" w:rsidRPr="00E062F1" w14:paraId="177180CA" w14:textId="77777777" w:rsidTr="00FC61A7">
        <w:trPr>
          <w:trHeight w:val="187"/>
        </w:trPr>
        <w:tc>
          <w:tcPr>
            <w:tcW w:w="0" w:type="auto"/>
            <w:tcBorders>
              <w:left w:val="single" w:sz="4" w:space="0" w:color="auto"/>
              <w:right w:val="single" w:sz="4" w:space="0" w:color="auto"/>
            </w:tcBorders>
            <w:shd w:val="clear" w:color="auto" w:fill="auto"/>
          </w:tcPr>
          <w:p w14:paraId="25A4CD96"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E6FBB8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E654" w14:textId="77777777" w:rsidR="0034340F" w:rsidRPr="00E062F1" w:rsidRDefault="0034340F" w:rsidP="00FC61A7">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13A3" w14:textId="77777777" w:rsidR="0034340F" w:rsidRPr="00E062F1" w:rsidRDefault="0034340F" w:rsidP="00FC61A7">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1601"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8CFEA46"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B5B44F7" w14:textId="77777777" w:rsidR="0034340F" w:rsidRPr="00E062F1" w:rsidRDefault="0034340F" w:rsidP="00FC61A7">
            <w:pPr>
              <w:pStyle w:val="TAC"/>
              <w:rPr>
                <w:lang w:eastAsia="en-GB"/>
              </w:rPr>
            </w:pPr>
          </w:p>
        </w:tc>
      </w:tr>
      <w:tr w:rsidR="0034340F" w:rsidRPr="00E062F1" w14:paraId="4029B170"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8667CA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C9FB0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F61B"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521C" w14:textId="77777777" w:rsidR="0034340F" w:rsidRPr="00E062F1" w:rsidRDefault="0034340F" w:rsidP="00FC61A7">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D005" w14:textId="77777777" w:rsidR="0034340F" w:rsidRPr="00E062F1" w:rsidRDefault="0034340F" w:rsidP="00FC61A7">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062F0D1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16B4FA" w14:textId="77777777" w:rsidR="0034340F" w:rsidRPr="00E062F1" w:rsidRDefault="0034340F" w:rsidP="00FC61A7">
            <w:pPr>
              <w:pStyle w:val="TAC"/>
              <w:rPr>
                <w:lang w:eastAsia="en-GB"/>
              </w:rPr>
            </w:pPr>
          </w:p>
        </w:tc>
      </w:tr>
      <w:tr w:rsidR="0034340F" w:rsidRPr="00E062F1" w14:paraId="1523AB2B" w14:textId="77777777" w:rsidTr="00FC61A7">
        <w:trPr>
          <w:trHeight w:val="187"/>
        </w:trPr>
        <w:tc>
          <w:tcPr>
            <w:tcW w:w="0" w:type="auto"/>
            <w:tcBorders>
              <w:top w:val="single" w:sz="4" w:space="0" w:color="auto"/>
              <w:left w:val="single" w:sz="4" w:space="0" w:color="auto"/>
              <w:right w:val="single" w:sz="4" w:space="0" w:color="auto"/>
            </w:tcBorders>
            <w:shd w:val="clear" w:color="auto" w:fill="auto"/>
          </w:tcPr>
          <w:p w14:paraId="1A88EEA1" w14:textId="77777777" w:rsidR="0034340F" w:rsidRPr="00E062F1" w:rsidRDefault="0034340F" w:rsidP="00FC61A7">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12376145" w14:textId="77777777" w:rsidR="0034340F" w:rsidRPr="00E062F1" w:rsidRDefault="0034340F" w:rsidP="00FC61A7">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522E" w14:textId="77777777" w:rsidR="0034340F" w:rsidRPr="00E062F1" w:rsidRDefault="0034340F" w:rsidP="00FC61A7">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9ECD" w14:textId="77777777" w:rsidR="0034340F" w:rsidRPr="00E062F1" w:rsidRDefault="0034340F" w:rsidP="00FC61A7">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5147B" w14:textId="77777777" w:rsidR="0034340F" w:rsidRPr="00E062F1" w:rsidRDefault="0034340F" w:rsidP="00FC61A7">
            <w:pPr>
              <w:pStyle w:val="TAC"/>
            </w:pPr>
          </w:p>
        </w:tc>
        <w:tc>
          <w:tcPr>
            <w:tcW w:w="0" w:type="auto"/>
            <w:tcBorders>
              <w:top w:val="single" w:sz="4" w:space="0" w:color="auto"/>
              <w:left w:val="single" w:sz="4" w:space="0" w:color="auto"/>
              <w:right w:val="single" w:sz="4" w:space="0" w:color="auto"/>
            </w:tcBorders>
            <w:shd w:val="clear" w:color="auto" w:fill="auto"/>
          </w:tcPr>
          <w:p w14:paraId="2DFFB62F" w14:textId="77777777" w:rsidR="0034340F" w:rsidRPr="00E062F1" w:rsidRDefault="0034340F" w:rsidP="00FC61A7">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45FCFA85" w14:textId="77777777" w:rsidR="0034340F" w:rsidRPr="00E062F1" w:rsidRDefault="0034340F" w:rsidP="00FC61A7">
            <w:pPr>
              <w:pStyle w:val="TAC"/>
              <w:rPr>
                <w:lang w:eastAsia="en-GB"/>
              </w:rPr>
            </w:pPr>
            <w:r w:rsidRPr="00E062F1">
              <w:rPr>
                <w:lang w:eastAsia="zh-CN"/>
              </w:rPr>
              <w:t>0</w:t>
            </w:r>
          </w:p>
        </w:tc>
      </w:tr>
      <w:tr w:rsidR="0034340F" w:rsidRPr="00E062F1" w14:paraId="5460DC18" w14:textId="77777777" w:rsidTr="00FC61A7">
        <w:trPr>
          <w:trHeight w:val="187"/>
        </w:trPr>
        <w:tc>
          <w:tcPr>
            <w:tcW w:w="0" w:type="auto"/>
            <w:tcBorders>
              <w:left w:val="single" w:sz="4" w:space="0" w:color="auto"/>
              <w:right w:val="single" w:sz="4" w:space="0" w:color="auto"/>
            </w:tcBorders>
            <w:shd w:val="clear" w:color="auto" w:fill="auto"/>
          </w:tcPr>
          <w:p w14:paraId="146A44D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BE00376"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9C68"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3A1E" w14:textId="77777777" w:rsidR="0034340F" w:rsidRPr="00E062F1" w:rsidRDefault="0034340F" w:rsidP="00FC61A7">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5FF3" w14:textId="77777777" w:rsidR="0034340F" w:rsidRPr="00E062F1" w:rsidRDefault="0034340F" w:rsidP="00FC61A7">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43C1B8F4"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9E15402" w14:textId="77777777" w:rsidR="0034340F" w:rsidRPr="00E062F1" w:rsidRDefault="0034340F" w:rsidP="00FC61A7">
            <w:pPr>
              <w:pStyle w:val="TAC"/>
              <w:rPr>
                <w:lang w:eastAsia="en-GB"/>
              </w:rPr>
            </w:pPr>
          </w:p>
        </w:tc>
      </w:tr>
      <w:tr w:rsidR="0034340F" w:rsidRPr="00E062F1" w14:paraId="5206B9FB" w14:textId="77777777" w:rsidTr="00FC61A7">
        <w:trPr>
          <w:trHeight w:val="187"/>
        </w:trPr>
        <w:tc>
          <w:tcPr>
            <w:tcW w:w="0" w:type="auto"/>
            <w:tcBorders>
              <w:left w:val="single" w:sz="4" w:space="0" w:color="auto"/>
              <w:right w:val="single" w:sz="4" w:space="0" w:color="auto"/>
            </w:tcBorders>
            <w:shd w:val="clear" w:color="auto" w:fill="auto"/>
          </w:tcPr>
          <w:p w14:paraId="22E858D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6A5EF7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EE75" w14:textId="77777777" w:rsidR="0034340F" w:rsidRPr="00E062F1" w:rsidRDefault="0034340F" w:rsidP="00FC61A7">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FCFC" w14:textId="77777777" w:rsidR="0034340F" w:rsidRPr="00E062F1" w:rsidRDefault="0034340F" w:rsidP="00FC61A7">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1A67" w14:textId="77777777" w:rsidR="0034340F" w:rsidRPr="00E062F1" w:rsidRDefault="0034340F" w:rsidP="00FC61A7">
            <w:pPr>
              <w:pStyle w:val="TAC"/>
            </w:pPr>
          </w:p>
        </w:tc>
        <w:tc>
          <w:tcPr>
            <w:tcW w:w="0" w:type="auto"/>
            <w:tcBorders>
              <w:left w:val="single" w:sz="4" w:space="0" w:color="auto"/>
              <w:right w:val="single" w:sz="4" w:space="0" w:color="auto"/>
            </w:tcBorders>
            <w:shd w:val="clear" w:color="auto" w:fill="auto"/>
          </w:tcPr>
          <w:p w14:paraId="69C2A68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6B7A6878" w14:textId="77777777" w:rsidR="0034340F" w:rsidRPr="00E062F1" w:rsidRDefault="0034340F" w:rsidP="00FC61A7">
            <w:pPr>
              <w:pStyle w:val="TAC"/>
              <w:rPr>
                <w:lang w:eastAsia="en-GB"/>
              </w:rPr>
            </w:pPr>
          </w:p>
        </w:tc>
      </w:tr>
      <w:tr w:rsidR="0034340F" w:rsidRPr="00E062F1" w14:paraId="7628DA3E" w14:textId="77777777" w:rsidTr="00FC61A7">
        <w:trPr>
          <w:trHeight w:val="187"/>
        </w:trPr>
        <w:tc>
          <w:tcPr>
            <w:tcW w:w="0" w:type="auto"/>
            <w:tcBorders>
              <w:left w:val="single" w:sz="4" w:space="0" w:color="auto"/>
              <w:right w:val="single" w:sz="4" w:space="0" w:color="auto"/>
            </w:tcBorders>
            <w:shd w:val="clear" w:color="auto" w:fill="auto"/>
          </w:tcPr>
          <w:p w14:paraId="6719ABB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EDDB45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6405"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06E7" w14:textId="77777777" w:rsidR="0034340F" w:rsidRPr="00E062F1" w:rsidRDefault="0034340F" w:rsidP="00FC61A7">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CC1F" w14:textId="77777777" w:rsidR="0034340F" w:rsidRPr="00E062F1" w:rsidRDefault="0034340F" w:rsidP="00FC61A7">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AEF9301"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3E79415" w14:textId="77777777" w:rsidR="0034340F" w:rsidRPr="00E062F1" w:rsidRDefault="0034340F" w:rsidP="00FC61A7">
            <w:pPr>
              <w:pStyle w:val="TAC"/>
              <w:rPr>
                <w:lang w:eastAsia="en-GB"/>
              </w:rPr>
            </w:pPr>
          </w:p>
        </w:tc>
      </w:tr>
      <w:tr w:rsidR="0034340F" w:rsidRPr="00E062F1" w14:paraId="03CD55BF" w14:textId="77777777" w:rsidTr="00FC61A7">
        <w:trPr>
          <w:trHeight w:val="187"/>
        </w:trPr>
        <w:tc>
          <w:tcPr>
            <w:tcW w:w="0" w:type="auto"/>
            <w:tcBorders>
              <w:left w:val="single" w:sz="4" w:space="0" w:color="auto"/>
              <w:right w:val="single" w:sz="4" w:space="0" w:color="auto"/>
            </w:tcBorders>
            <w:shd w:val="clear" w:color="auto" w:fill="auto"/>
          </w:tcPr>
          <w:p w14:paraId="18497CF4"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64B5D0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CA54" w14:textId="77777777" w:rsidR="0034340F" w:rsidRPr="00E062F1" w:rsidRDefault="0034340F" w:rsidP="00FC61A7">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DBFA0" w14:textId="77777777" w:rsidR="0034340F" w:rsidRPr="00E062F1" w:rsidRDefault="0034340F" w:rsidP="00FC61A7">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1F11" w14:textId="77777777" w:rsidR="0034340F" w:rsidRPr="00E062F1" w:rsidRDefault="0034340F" w:rsidP="00FC61A7">
            <w:pPr>
              <w:pStyle w:val="TAC"/>
            </w:pPr>
          </w:p>
        </w:tc>
        <w:tc>
          <w:tcPr>
            <w:tcW w:w="0" w:type="auto"/>
            <w:tcBorders>
              <w:left w:val="single" w:sz="4" w:space="0" w:color="auto"/>
              <w:right w:val="single" w:sz="4" w:space="0" w:color="auto"/>
            </w:tcBorders>
            <w:shd w:val="clear" w:color="auto" w:fill="auto"/>
          </w:tcPr>
          <w:p w14:paraId="37DD7CA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7041CB0" w14:textId="77777777" w:rsidR="0034340F" w:rsidRPr="00E062F1" w:rsidRDefault="0034340F" w:rsidP="00FC61A7">
            <w:pPr>
              <w:pStyle w:val="TAC"/>
              <w:rPr>
                <w:lang w:eastAsia="en-GB"/>
              </w:rPr>
            </w:pPr>
          </w:p>
        </w:tc>
      </w:tr>
      <w:tr w:rsidR="0034340F" w:rsidRPr="00E062F1" w14:paraId="0604D8C1"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75F30A3"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D9DC85"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A52B" w14:textId="77777777" w:rsidR="0034340F" w:rsidRPr="00E062F1" w:rsidRDefault="0034340F" w:rsidP="00FC61A7">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4E12" w14:textId="77777777" w:rsidR="0034340F" w:rsidRPr="00E062F1" w:rsidRDefault="0034340F" w:rsidP="00FC61A7">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CE25" w14:textId="77777777" w:rsidR="0034340F" w:rsidRPr="00E062F1" w:rsidRDefault="0034340F" w:rsidP="00FC61A7">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01EA57D5"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38398F" w14:textId="77777777" w:rsidR="0034340F" w:rsidRPr="00E062F1" w:rsidRDefault="0034340F" w:rsidP="00FC61A7">
            <w:pPr>
              <w:pStyle w:val="TAC"/>
              <w:rPr>
                <w:lang w:eastAsia="en-GB"/>
              </w:rPr>
            </w:pPr>
          </w:p>
        </w:tc>
      </w:tr>
      <w:tr w:rsidR="0034340F" w:rsidRPr="00E062F1" w14:paraId="631B7A6C"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FC1844" w14:textId="77777777" w:rsidR="0034340F" w:rsidRPr="00E062F1" w:rsidRDefault="0034340F" w:rsidP="00FC61A7">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3BAC5E" w14:textId="77777777" w:rsidR="0034340F" w:rsidRPr="00E062F1" w:rsidRDefault="0034340F" w:rsidP="00FC61A7">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4674" w14:textId="77777777" w:rsidR="0034340F" w:rsidRPr="00E062F1" w:rsidRDefault="0034340F" w:rsidP="00FC61A7">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9260"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5C98"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BC0676" w14:textId="77777777" w:rsidR="0034340F" w:rsidRPr="00E062F1" w:rsidRDefault="0034340F" w:rsidP="00FC61A7">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50D581" w14:textId="77777777" w:rsidR="0034340F" w:rsidRPr="00E062F1" w:rsidRDefault="0034340F" w:rsidP="00FC61A7">
            <w:pPr>
              <w:pStyle w:val="TAC"/>
              <w:rPr>
                <w:lang w:eastAsia="en-GB"/>
              </w:rPr>
            </w:pPr>
            <w:r w:rsidRPr="00E062F1">
              <w:rPr>
                <w:lang w:eastAsia="en-GB"/>
              </w:rPr>
              <w:t>0</w:t>
            </w:r>
          </w:p>
        </w:tc>
      </w:tr>
      <w:tr w:rsidR="0034340F" w:rsidRPr="00E062F1" w14:paraId="1AB1E9D4" w14:textId="77777777" w:rsidTr="00FC61A7">
        <w:trPr>
          <w:trHeight w:val="187"/>
        </w:trPr>
        <w:tc>
          <w:tcPr>
            <w:tcW w:w="0" w:type="auto"/>
            <w:tcBorders>
              <w:left w:val="single" w:sz="4" w:space="0" w:color="auto"/>
              <w:right w:val="single" w:sz="4" w:space="0" w:color="auto"/>
            </w:tcBorders>
            <w:shd w:val="clear" w:color="auto" w:fill="auto"/>
            <w:hideMark/>
          </w:tcPr>
          <w:p w14:paraId="303462CB"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hideMark/>
          </w:tcPr>
          <w:p w14:paraId="64BECC4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EB089"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71FDA"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F537" w14:textId="77777777" w:rsidR="0034340F" w:rsidRPr="00E062F1" w:rsidRDefault="0034340F" w:rsidP="00FC61A7">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BC5251B"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2D6CC0" w14:textId="77777777" w:rsidR="0034340F" w:rsidRPr="00E062F1" w:rsidRDefault="0034340F" w:rsidP="00FC61A7">
            <w:pPr>
              <w:pStyle w:val="TAC"/>
              <w:rPr>
                <w:lang w:eastAsia="en-GB"/>
              </w:rPr>
            </w:pPr>
          </w:p>
        </w:tc>
      </w:tr>
      <w:tr w:rsidR="0034340F" w:rsidRPr="00E062F1" w14:paraId="7E9ED3F9" w14:textId="77777777" w:rsidTr="00FC61A7">
        <w:trPr>
          <w:trHeight w:val="187"/>
        </w:trPr>
        <w:tc>
          <w:tcPr>
            <w:tcW w:w="0" w:type="auto"/>
            <w:tcBorders>
              <w:left w:val="single" w:sz="4" w:space="0" w:color="auto"/>
              <w:right w:val="single" w:sz="4" w:space="0" w:color="auto"/>
            </w:tcBorders>
            <w:shd w:val="clear" w:color="auto" w:fill="auto"/>
          </w:tcPr>
          <w:p w14:paraId="366428F5"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B8408A9"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0413" w14:textId="77777777" w:rsidR="0034340F" w:rsidRPr="00E062F1" w:rsidRDefault="0034340F" w:rsidP="00FC61A7">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2E15"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CC06"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75C758" w14:textId="77777777" w:rsidR="0034340F" w:rsidRPr="00E062F1" w:rsidRDefault="0034340F" w:rsidP="00FC61A7">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D6D212F" w14:textId="77777777" w:rsidR="0034340F" w:rsidRPr="00E062F1" w:rsidRDefault="0034340F" w:rsidP="00FC61A7">
            <w:pPr>
              <w:pStyle w:val="TAC"/>
              <w:rPr>
                <w:lang w:eastAsia="en-GB"/>
              </w:rPr>
            </w:pPr>
            <w:r w:rsidRPr="00E062F1">
              <w:rPr>
                <w:lang w:eastAsia="en-GB"/>
              </w:rPr>
              <w:t>1</w:t>
            </w:r>
          </w:p>
        </w:tc>
      </w:tr>
      <w:tr w:rsidR="0034340F" w:rsidRPr="00E062F1" w14:paraId="4B6F5231" w14:textId="77777777" w:rsidTr="00FC61A7">
        <w:trPr>
          <w:trHeight w:val="187"/>
        </w:trPr>
        <w:tc>
          <w:tcPr>
            <w:tcW w:w="0" w:type="auto"/>
            <w:tcBorders>
              <w:left w:val="single" w:sz="4" w:space="0" w:color="auto"/>
              <w:right w:val="single" w:sz="4" w:space="0" w:color="auto"/>
            </w:tcBorders>
            <w:shd w:val="clear" w:color="auto" w:fill="auto"/>
          </w:tcPr>
          <w:p w14:paraId="2E36F7BC"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DCABFF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2F75"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6A1B"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560B" w14:textId="77777777" w:rsidR="0034340F" w:rsidRPr="00E062F1" w:rsidRDefault="0034340F" w:rsidP="00FC61A7">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A639B5F"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4C47E8" w14:textId="77777777" w:rsidR="0034340F" w:rsidRPr="00E062F1" w:rsidRDefault="0034340F" w:rsidP="00FC61A7">
            <w:pPr>
              <w:pStyle w:val="TAC"/>
              <w:rPr>
                <w:lang w:eastAsia="en-GB"/>
              </w:rPr>
            </w:pPr>
          </w:p>
        </w:tc>
      </w:tr>
      <w:tr w:rsidR="0034340F" w:rsidRPr="00E062F1" w14:paraId="759FA40E" w14:textId="77777777" w:rsidTr="00FC61A7">
        <w:trPr>
          <w:trHeight w:val="187"/>
        </w:trPr>
        <w:tc>
          <w:tcPr>
            <w:tcW w:w="0" w:type="auto"/>
            <w:tcBorders>
              <w:left w:val="single" w:sz="4" w:space="0" w:color="auto"/>
              <w:right w:val="single" w:sz="4" w:space="0" w:color="auto"/>
            </w:tcBorders>
            <w:shd w:val="clear" w:color="auto" w:fill="auto"/>
          </w:tcPr>
          <w:p w14:paraId="08B10383"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9E066AD"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A32A" w14:textId="77777777" w:rsidR="0034340F" w:rsidRPr="00E062F1" w:rsidRDefault="0034340F" w:rsidP="00FC61A7">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2B18"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1155"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16AD879" w14:textId="77777777" w:rsidR="0034340F" w:rsidRPr="00E062F1" w:rsidRDefault="0034340F" w:rsidP="00FC61A7">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3AFF77B1" w14:textId="77777777" w:rsidR="0034340F" w:rsidRPr="00E062F1" w:rsidRDefault="0034340F" w:rsidP="00FC61A7">
            <w:pPr>
              <w:pStyle w:val="TAC"/>
              <w:rPr>
                <w:lang w:eastAsia="en-GB"/>
              </w:rPr>
            </w:pPr>
            <w:r w:rsidRPr="00E062F1">
              <w:rPr>
                <w:lang w:eastAsia="zh-CN"/>
              </w:rPr>
              <w:t>2</w:t>
            </w:r>
          </w:p>
        </w:tc>
      </w:tr>
      <w:tr w:rsidR="0034340F" w:rsidRPr="00E062F1" w14:paraId="2C19482A" w14:textId="77777777" w:rsidTr="00FC61A7">
        <w:trPr>
          <w:trHeight w:val="187"/>
        </w:trPr>
        <w:tc>
          <w:tcPr>
            <w:tcW w:w="0" w:type="auto"/>
            <w:tcBorders>
              <w:left w:val="single" w:sz="4" w:space="0" w:color="auto"/>
              <w:right w:val="single" w:sz="4" w:space="0" w:color="auto"/>
            </w:tcBorders>
            <w:shd w:val="clear" w:color="auto" w:fill="auto"/>
          </w:tcPr>
          <w:p w14:paraId="0865965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C462934"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8B4D"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F9E4"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6F67" w14:textId="77777777" w:rsidR="0034340F" w:rsidRPr="00E062F1" w:rsidRDefault="0034340F" w:rsidP="00FC61A7">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5D70988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397A81D" w14:textId="77777777" w:rsidR="0034340F" w:rsidRPr="00E062F1" w:rsidRDefault="0034340F" w:rsidP="00FC61A7">
            <w:pPr>
              <w:pStyle w:val="TAC"/>
              <w:rPr>
                <w:lang w:eastAsia="en-GB"/>
              </w:rPr>
            </w:pPr>
          </w:p>
        </w:tc>
      </w:tr>
      <w:tr w:rsidR="0034340F" w:rsidRPr="00E062F1" w14:paraId="614EA599" w14:textId="77777777" w:rsidTr="00FC61A7">
        <w:trPr>
          <w:trHeight w:val="187"/>
        </w:trPr>
        <w:tc>
          <w:tcPr>
            <w:tcW w:w="0" w:type="auto"/>
            <w:tcBorders>
              <w:left w:val="single" w:sz="4" w:space="0" w:color="auto"/>
              <w:right w:val="single" w:sz="4" w:space="0" w:color="auto"/>
            </w:tcBorders>
            <w:shd w:val="clear" w:color="auto" w:fill="auto"/>
          </w:tcPr>
          <w:p w14:paraId="60F22EC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5F85E2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04C8" w14:textId="77777777" w:rsidR="0034340F" w:rsidRPr="00E062F1" w:rsidRDefault="0034340F" w:rsidP="00FC61A7">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62F9"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96A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481D80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449E122" w14:textId="77777777" w:rsidR="0034340F" w:rsidRPr="00E062F1" w:rsidRDefault="0034340F" w:rsidP="00FC61A7">
            <w:pPr>
              <w:pStyle w:val="TAC"/>
              <w:rPr>
                <w:lang w:eastAsia="en-GB"/>
              </w:rPr>
            </w:pPr>
          </w:p>
        </w:tc>
      </w:tr>
      <w:tr w:rsidR="0034340F" w:rsidRPr="00E062F1" w14:paraId="2F15EF51"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2133CD07"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4D5557"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D59A"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5D79" w14:textId="77777777" w:rsidR="0034340F" w:rsidRPr="00E062F1" w:rsidRDefault="0034340F" w:rsidP="00FC61A7">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AD59" w14:textId="77777777" w:rsidR="0034340F" w:rsidRPr="00E062F1" w:rsidRDefault="0034340F" w:rsidP="00FC61A7">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20EEE044"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1E43A6" w14:textId="77777777" w:rsidR="0034340F" w:rsidRPr="00E062F1" w:rsidRDefault="0034340F" w:rsidP="00FC61A7">
            <w:pPr>
              <w:pStyle w:val="TAC"/>
              <w:rPr>
                <w:lang w:eastAsia="en-GB"/>
              </w:rPr>
            </w:pPr>
          </w:p>
        </w:tc>
      </w:tr>
      <w:tr w:rsidR="0034340F" w:rsidRPr="00E062F1" w14:paraId="34E20652"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8AB480" w14:textId="77777777" w:rsidR="0034340F" w:rsidRPr="00E062F1" w:rsidRDefault="0034340F" w:rsidP="00FC61A7">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3B924B" w14:textId="77777777" w:rsidR="0034340F" w:rsidRPr="00E062F1" w:rsidRDefault="0034340F" w:rsidP="00FC61A7">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05D0" w14:textId="77777777" w:rsidR="0034340F" w:rsidRPr="00E062F1" w:rsidRDefault="0034340F" w:rsidP="00FC61A7">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C9BC"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34F2"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AF074C" w14:textId="77777777" w:rsidR="0034340F" w:rsidRPr="00E062F1" w:rsidRDefault="0034340F" w:rsidP="00FC61A7">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7D137" w14:textId="77777777" w:rsidR="0034340F" w:rsidRPr="00E062F1" w:rsidRDefault="0034340F" w:rsidP="00FC61A7">
            <w:pPr>
              <w:pStyle w:val="TAC"/>
              <w:rPr>
                <w:lang w:eastAsia="en-GB"/>
              </w:rPr>
            </w:pPr>
            <w:r w:rsidRPr="00E062F1">
              <w:rPr>
                <w:lang w:eastAsia="en-GB"/>
              </w:rPr>
              <w:t>0</w:t>
            </w:r>
          </w:p>
        </w:tc>
      </w:tr>
      <w:tr w:rsidR="0034340F" w:rsidRPr="00E062F1" w14:paraId="4311C462" w14:textId="77777777" w:rsidTr="00FC61A7">
        <w:trPr>
          <w:trHeight w:val="187"/>
        </w:trPr>
        <w:tc>
          <w:tcPr>
            <w:tcW w:w="0" w:type="auto"/>
            <w:tcBorders>
              <w:left w:val="single" w:sz="4" w:space="0" w:color="auto"/>
              <w:right w:val="single" w:sz="4" w:space="0" w:color="auto"/>
            </w:tcBorders>
            <w:shd w:val="clear" w:color="auto" w:fill="auto"/>
            <w:hideMark/>
          </w:tcPr>
          <w:p w14:paraId="5E193B5F"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hideMark/>
          </w:tcPr>
          <w:p w14:paraId="0907A593"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A7C3"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8F85" w14:textId="77777777" w:rsidR="0034340F" w:rsidRPr="00E062F1" w:rsidRDefault="0034340F" w:rsidP="00FC61A7">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DD8D" w14:textId="77777777" w:rsidR="0034340F" w:rsidRPr="00E062F1" w:rsidRDefault="0034340F" w:rsidP="00FC61A7">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08923F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836A2D6" w14:textId="77777777" w:rsidR="0034340F" w:rsidRPr="00E062F1" w:rsidRDefault="0034340F" w:rsidP="00FC61A7">
            <w:pPr>
              <w:pStyle w:val="TAC"/>
              <w:rPr>
                <w:lang w:eastAsia="en-GB"/>
              </w:rPr>
            </w:pPr>
          </w:p>
        </w:tc>
      </w:tr>
      <w:tr w:rsidR="0034340F" w:rsidRPr="00E062F1" w14:paraId="50EC625E" w14:textId="77777777" w:rsidTr="00FC61A7">
        <w:trPr>
          <w:trHeight w:val="187"/>
        </w:trPr>
        <w:tc>
          <w:tcPr>
            <w:tcW w:w="0" w:type="auto"/>
            <w:tcBorders>
              <w:left w:val="single" w:sz="4" w:space="0" w:color="auto"/>
              <w:right w:val="single" w:sz="4" w:space="0" w:color="auto"/>
            </w:tcBorders>
            <w:shd w:val="clear" w:color="auto" w:fill="auto"/>
          </w:tcPr>
          <w:p w14:paraId="1BA7B8DF"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C6C119D"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7C45" w14:textId="77777777" w:rsidR="0034340F" w:rsidRPr="00E062F1" w:rsidRDefault="0034340F" w:rsidP="00FC61A7">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1A71"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1D72"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A356153" w14:textId="77777777" w:rsidR="0034340F" w:rsidRPr="00E062F1" w:rsidRDefault="0034340F" w:rsidP="00FC61A7">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CE38EDC" w14:textId="77777777" w:rsidR="0034340F" w:rsidRPr="00E062F1" w:rsidRDefault="0034340F" w:rsidP="00FC61A7">
            <w:pPr>
              <w:pStyle w:val="TAC"/>
              <w:rPr>
                <w:lang w:eastAsia="en-GB"/>
              </w:rPr>
            </w:pPr>
            <w:r w:rsidRPr="00E062F1">
              <w:rPr>
                <w:lang w:eastAsia="en-GB"/>
              </w:rPr>
              <w:t>1</w:t>
            </w:r>
          </w:p>
        </w:tc>
      </w:tr>
      <w:tr w:rsidR="0034340F" w:rsidRPr="00E062F1" w14:paraId="1FEEEC9F" w14:textId="77777777" w:rsidTr="00FC61A7">
        <w:trPr>
          <w:trHeight w:val="187"/>
        </w:trPr>
        <w:tc>
          <w:tcPr>
            <w:tcW w:w="0" w:type="auto"/>
            <w:tcBorders>
              <w:left w:val="single" w:sz="4" w:space="0" w:color="auto"/>
              <w:right w:val="single" w:sz="4" w:space="0" w:color="auto"/>
            </w:tcBorders>
            <w:shd w:val="clear" w:color="auto" w:fill="auto"/>
          </w:tcPr>
          <w:p w14:paraId="17867ED3"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DBC33DB"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0BCF"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E755" w14:textId="77777777" w:rsidR="0034340F" w:rsidRPr="00E062F1" w:rsidRDefault="0034340F" w:rsidP="00FC61A7">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6745" w14:textId="77777777" w:rsidR="0034340F" w:rsidRPr="00E062F1" w:rsidRDefault="0034340F" w:rsidP="00FC61A7">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5B08F2B"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713AF0" w14:textId="77777777" w:rsidR="0034340F" w:rsidRPr="00E062F1" w:rsidRDefault="0034340F" w:rsidP="00FC61A7">
            <w:pPr>
              <w:pStyle w:val="TAC"/>
              <w:rPr>
                <w:lang w:eastAsia="en-GB"/>
              </w:rPr>
            </w:pPr>
          </w:p>
        </w:tc>
      </w:tr>
      <w:tr w:rsidR="0034340F" w:rsidRPr="00E062F1" w14:paraId="5967DE3D" w14:textId="77777777" w:rsidTr="00FC61A7">
        <w:trPr>
          <w:trHeight w:val="187"/>
        </w:trPr>
        <w:tc>
          <w:tcPr>
            <w:tcW w:w="0" w:type="auto"/>
            <w:tcBorders>
              <w:left w:val="single" w:sz="4" w:space="0" w:color="auto"/>
              <w:right w:val="single" w:sz="4" w:space="0" w:color="auto"/>
            </w:tcBorders>
            <w:shd w:val="clear" w:color="auto" w:fill="auto"/>
          </w:tcPr>
          <w:p w14:paraId="2BF844B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6E71CA3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A696" w14:textId="77777777" w:rsidR="0034340F" w:rsidRPr="00E062F1" w:rsidRDefault="0034340F" w:rsidP="00FC61A7">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B77EC"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71C0"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A4CA480" w14:textId="77777777" w:rsidR="0034340F" w:rsidRPr="00E062F1" w:rsidRDefault="0034340F" w:rsidP="00FC61A7">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594F7C7E" w14:textId="77777777" w:rsidR="0034340F" w:rsidRPr="00E062F1" w:rsidRDefault="0034340F" w:rsidP="00FC61A7">
            <w:pPr>
              <w:pStyle w:val="TAC"/>
              <w:rPr>
                <w:lang w:eastAsia="en-GB"/>
              </w:rPr>
            </w:pPr>
            <w:r w:rsidRPr="00E062F1">
              <w:rPr>
                <w:lang w:eastAsia="zh-CN"/>
              </w:rPr>
              <w:t>2</w:t>
            </w:r>
          </w:p>
        </w:tc>
      </w:tr>
      <w:tr w:rsidR="0034340F" w:rsidRPr="00E062F1" w14:paraId="5BA134F8" w14:textId="77777777" w:rsidTr="00FC61A7">
        <w:trPr>
          <w:trHeight w:val="187"/>
        </w:trPr>
        <w:tc>
          <w:tcPr>
            <w:tcW w:w="0" w:type="auto"/>
            <w:tcBorders>
              <w:left w:val="single" w:sz="4" w:space="0" w:color="auto"/>
              <w:right w:val="single" w:sz="4" w:space="0" w:color="auto"/>
            </w:tcBorders>
            <w:shd w:val="clear" w:color="auto" w:fill="auto"/>
          </w:tcPr>
          <w:p w14:paraId="00C5BCA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CE31B2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66E7"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8DC7"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C776" w14:textId="77777777" w:rsidR="0034340F" w:rsidRPr="00E062F1" w:rsidRDefault="0034340F" w:rsidP="00FC61A7">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44BCE3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B33C1DF" w14:textId="77777777" w:rsidR="0034340F" w:rsidRPr="00E062F1" w:rsidRDefault="0034340F" w:rsidP="00FC61A7">
            <w:pPr>
              <w:pStyle w:val="TAC"/>
              <w:rPr>
                <w:lang w:eastAsia="en-GB"/>
              </w:rPr>
            </w:pPr>
          </w:p>
        </w:tc>
      </w:tr>
      <w:tr w:rsidR="0034340F" w:rsidRPr="00E062F1" w14:paraId="10CBF785" w14:textId="77777777" w:rsidTr="00FC61A7">
        <w:trPr>
          <w:trHeight w:val="187"/>
        </w:trPr>
        <w:tc>
          <w:tcPr>
            <w:tcW w:w="0" w:type="auto"/>
            <w:tcBorders>
              <w:left w:val="single" w:sz="4" w:space="0" w:color="auto"/>
              <w:right w:val="single" w:sz="4" w:space="0" w:color="auto"/>
            </w:tcBorders>
            <w:shd w:val="clear" w:color="auto" w:fill="auto"/>
          </w:tcPr>
          <w:p w14:paraId="5279E755"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29AC8E8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CB66" w14:textId="77777777" w:rsidR="0034340F" w:rsidRPr="00E062F1" w:rsidRDefault="0034340F" w:rsidP="00FC61A7">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F9A5"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16D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ECB1A17"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60B4BD38" w14:textId="77777777" w:rsidR="0034340F" w:rsidRPr="00E062F1" w:rsidRDefault="0034340F" w:rsidP="00FC61A7">
            <w:pPr>
              <w:pStyle w:val="TAC"/>
              <w:rPr>
                <w:lang w:eastAsia="en-GB"/>
              </w:rPr>
            </w:pPr>
          </w:p>
        </w:tc>
      </w:tr>
      <w:tr w:rsidR="0034340F" w:rsidRPr="00E062F1" w14:paraId="0F762DB6"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BE36B8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A1EFF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C3CD"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3B61" w14:textId="77777777" w:rsidR="0034340F" w:rsidRPr="00E062F1" w:rsidRDefault="0034340F" w:rsidP="00FC61A7">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E303" w14:textId="77777777" w:rsidR="0034340F" w:rsidRPr="00E062F1" w:rsidRDefault="0034340F" w:rsidP="00FC61A7">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5DF5BDC9"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7E9DBD" w14:textId="77777777" w:rsidR="0034340F" w:rsidRPr="00E062F1" w:rsidRDefault="0034340F" w:rsidP="00FC61A7">
            <w:pPr>
              <w:pStyle w:val="TAC"/>
              <w:rPr>
                <w:lang w:eastAsia="en-GB"/>
              </w:rPr>
            </w:pPr>
          </w:p>
        </w:tc>
      </w:tr>
      <w:tr w:rsidR="0034340F" w:rsidRPr="00E062F1" w14:paraId="184BEED3"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C44E9F" w14:textId="77777777" w:rsidR="0034340F" w:rsidRPr="00E062F1" w:rsidRDefault="0034340F" w:rsidP="00FC61A7">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0909BE" w14:textId="77777777" w:rsidR="0034340F" w:rsidRPr="00E062F1" w:rsidRDefault="0034340F" w:rsidP="00FC61A7">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B203" w14:textId="77777777" w:rsidR="0034340F" w:rsidRPr="00E062F1" w:rsidRDefault="0034340F" w:rsidP="00FC61A7">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FDD3"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4E3B"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E831B0" w14:textId="77777777" w:rsidR="0034340F" w:rsidRPr="00E062F1" w:rsidRDefault="0034340F" w:rsidP="00FC61A7">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C6D0FA" w14:textId="77777777" w:rsidR="0034340F" w:rsidRPr="00E062F1" w:rsidRDefault="0034340F" w:rsidP="00FC61A7">
            <w:pPr>
              <w:pStyle w:val="TAC"/>
              <w:rPr>
                <w:lang w:eastAsia="en-GB"/>
              </w:rPr>
            </w:pPr>
            <w:r w:rsidRPr="00E062F1">
              <w:rPr>
                <w:lang w:eastAsia="zh-CN"/>
              </w:rPr>
              <w:t>0</w:t>
            </w:r>
          </w:p>
        </w:tc>
      </w:tr>
      <w:tr w:rsidR="0034340F" w:rsidRPr="00E062F1" w14:paraId="49A84E93" w14:textId="77777777" w:rsidTr="00FC61A7">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15CCA0" w14:textId="77777777" w:rsidR="0034340F" w:rsidRPr="00E062F1" w:rsidRDefault="0034340F" w:rsidP="00FC61A7">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57E3E7" w14:textId="77777777" w:rsidR="0034340F" w:rsidRPr="00E062F1" w:rsidRDefault="0034340F" w:rsidP="00FC61A7">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DD3A"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B86A"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72C8" w14:textId="77777777" w:rsidR="0034340F" w:rsidRPr="00E062F1" w:rsidRDefault="0034340F" w:rsidP="00FC61A7">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425F0" w14:textId="77777777" w:rsidR="0034340F" w:rsidRPr="00E062F1" w:rsidRDefault="0034340F" w:rsidP="00FC61A7">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906CBD" w14:textId="77777777" w:rsidR="0034340F" w:rsidRPr="00E062F1" w:rsidRDefault="0034340F" w:rsidP="00FC61A7">
            <w:pPr>
              <w:pStyle w:val="TAC"/>
              <w:rPr>
                <w:lang w:eastAsia="en-GB"/>
              </w:rPr>
            </w:pPr>
          </w:p>
        </w:tc>
      </w:tr>
      <w:tr w:rsidR="0034340F" w:rsidRPr="00E062F1" w14:paraId="1A9F8480"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DB34EB" w14:textId="77777777" w:rsidR="0034340F" w:rsidRPr="00E062F1" w:rsidRDefault="0034340F" w:rsidP="00FC61A7">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9FB34" w14:textId="77777777" w:rsidR="0034340F" w:rsidRPr="00E062F1" w:rsidRDefault="0034340F" w:rsidP="00FC61A7">
            <w:pPr>
              <w:pStyle w:val="TAC"/>
              <w:rPr>
                <w:vertAlign w:val="superscript"/>
                <w:lang w:eastAsia="zh-TW"/>
              </w:rPr>
            </w:pPr>
            <w:r w:rsidRPr="00E062F1">
              <w:rPr>
                <w:lang w:eastAsia="zh-CN"/>
              </w:rPr>
              <w:t>DC_(n)48AA</w:t>
            </w:r>
            <w:r w:rsidRPr="00E062F1">
              <w:rPr>
                <w:vertAlign w:val="superscript"/>
                <w:lang w:eastAsia="zh-TW"/>
              </w:rPr>
              <w:t>4</w:t>
            </w:r>
          </w:p>
          <w:p w14:paraId="0476DFF2" w14:textId="77777777" w:rsidR="0034340F" w:rsidRPr="00E062F1" w:rsidRDefault="0034340F" w:rsidP="00FC61A7">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09AC" w14:textId="77777777" w:rsidR="0034340F" w:rsidRPr="00E062F1" w:rsidRDefault="0034340F" w:rsidP="00FC61A7">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059E" w14:textId="77777777" w:rsidR="0034340F" w:rsidRPr="00E062F1" w:rsidRDefault="0034340F" w:rsidP="00FC61A7">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5B15"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6928EB" w14:textId="77777777" w:rsidR="0034340F" w:rsidRPr="00E062F1" w:rsidRDefault="0034340F" w:rsidP="00FC61A7">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53959D" w14:textId="77777777" w:rsidR="0034340F" w:rsidRPr="00E062F1" w:rsidRDefault="0034340F" w:rsidP="00FC61A7">
            <w:pPr>
              <w:pStyle w:val="TAC"/>
              <w:rPr>
                <w:lang w:eastAsia="zh-TW"/>
              </w:rPr>
            </w:pPr>
            <w:r w:rsidRPr="00E062F1">
              <w:rPr>
                <w:lang w:eastAsia="zh-TW"/>
              </w:rPr>
              <w:t>0</w:t>
            </w:r>
          </w:p>
        </w:tc>
      </w:tr>
      <w:tr w:rsidR="0034340F" w:rsidRPr="00E062F1" w14:paraId="641C7DA0"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4AADB84"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B45FEC"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BC12"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E87D" w14:textId="77777777" w:rsidR="0034340F" w:rsidRPr="00E062F1" w:rsidRDefault="0034340F" w:rsidP="00FC61A7">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2D742" w14:textId="77777777" w:rsidR="0034340F" w:rsidRPr="00E062F1" w:rsidRDefault="0034340F" w:rsidP="00FC61A7">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C28BC45"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CB6CDF" w14:textId="77777777" w:rsidR="0034340F" w:rsidRPr="00E062F1" w:rsidRDefault="0034340F" w:rsidP="00FC61A7">
            <w:pPr>
              <w:pStyle w:val="TAC"/>
              <w:rPr>
                <w:lang w:eastAsia="en-GB"/>
              </w:rPr>
            </w:pPr>
          </w:p>
        </w:tc>
      </w:tr>
      <w:tr w:rsidR="0034340F" w:rsidRPr="00E062F1" w14:paraId="2D7D56AE" w14:textId="77777777" w:rsidTr="00FC61A7">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C626E" w14:textId="77777777" w:rsidR="0034340F" w:rsidRPr="00E062F1" w:rsidRDefault="0034340F" w:rsidP="00FC61A7">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28E0BD" w14:textId="77777777" w:rsidR="0034340F" w:rsidRPr="00E062F1" w:rsidRDefault="0034340F" w:rsidP="00FC61A7">
            <w:pPr>
              <w:pStyle w:val="TAC"/>
              <w:rPr>
                <w:vertAlign w:val="superscript"/>
                <w:lang w:eastAsia="zh-TW"/>
              </w:rPr>
            </w:pPr>
            <w:r w:rsidRPr="00E062F1">
              <w:rPr>
                <w:lang w:eastAsia="zh-CN"/>
              </w:rPr>
              <w:t>DC_(n)48AA</w:t>
            </w:r>
            <w:r w:rsidRPr="00E062F1">
              <w:rPr>
                <w:vertAlign w:val="superscript"/>
                <w:lang w:eastAsia="zh-TW"/>
              </w:rPr>
              <w:t>4</w:t>
            </w:r>
          </w:p>
          <w:p w14:paraId="6D429723" w14:textId="77777777" w:rsidR="0034340F" w:rsidRPr="00E062F1" w:rsidRDefault="0034340F" w:rsidP="00FC61A7">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09CF" w14:textId="77777777" w:rsidR="0034340F" w:rsidRPr="00E062F1" w:rsidRDefault="0034340F" w:rsidP="00FC61A7">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19D9"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6E5" w14:textId="77777777" w:rsidR="0034340F" w:rsidRPr="00E062F1" w:rsidRDefault="0034340F" w:rsidP="00FC61A7">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67F999" w14:textId="77777777" w:rsidR="0034340F" w:rsidRPr="00E062F1" w:rsidRDefault="0034340F" w:rsidP="00FC61A7">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DF2439" w14:textId="77777777" w:rsidR="0034340F" w:rsidRPr="00E062F1" w:rsidRDefault="0034340F" w:rsidP="00FC61A7">
            <w:pPr>
              <w:pStyle w:val="TAC"/>
              <w:rPr>
                <w:lang w:eastAsia="zh-TW"/>
              </w:rPr>
            </w:pPr>
            <w:r w:rsidRPr="00E062F1">
              <w:rPr>
                <w:lang w:eastAsia="zh-TW"/>
              </w:rPr>
              <w:t>0</w:t>
            </w:r>
          </w:p>
        </w:tc>
      </w:tr>
      <w:tr w:rsidR="0034340F" w:rsidRPr="00E062F1" w14:paraId="43C27039"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3C731EFD"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778983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5AAF"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CA36" w14:textId="77777777" w:rsidR="0034340F" w:rsidRPr="00E062F1" w:rsidRDefault="0034340F" w:rsidP="00FC61A7">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3CE7" w14:textId="77777777" w:rsidR="0034340F" w:rsidRPr="00E062F1" w:rsidRDefault="0034340F" w:rsidP="00FC61A7">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F1E481A"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C10AA6" w14:textId="77777777" w:rsidR="0034340F" w:rsidRPr="00E062F1" w:rsidRDefault="0034340F" w:rsidP="00FC61A7">
            <w:pPr>
              <w:pStyle w:val="TAC"/>
              <w:rPr>
                <w:lang w:eastAsia="en-GB"/>
              </w:rPr>
            </w:pPr>
          </w:p>
        </w:tc>
      </w:tr>
      <w:tr w:rsidR="0034340F" w:rsidRPr="00E062F1" w14:paraId="5FD405CD" w14:textId="77777777" w:rsidTr="00FC61A7">
        <w:trPr>
          <w:trHeight w:val="187"/>
        </w:trPr>
        <w:tc>
          <w:tcPr>
            <w:tcW w:w="0" w:type="auto"/>
            <w:tcBorders>
              <w:top w:val="single" w:sz="4" w:space="0" w:color="auto"/>
              <w:left w:val="single" w:sz="4" w:space="0" w:color="auto"/>
              <w:right w:val="single" w:sz="4" w:space="0" w:color="auto"/>
            </w:tcBorders>
            <w:shd w:val="clear" w:color="auto" w:fill="auto"/>
          </w:tcPr>
          <w:p w14:paraId="15582688" w14:textId="77777777" w:rsidR="0034340F" w:rsidRPr="00E062F1" w:rsidRDefault="0034340F" w:rsidP="00FC61A7">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1CAF17E" w14:textId="77777777" w:rsidR="0034340F" w:rsidRPr="00E062F1" w:rsidRDefault="0034340F" w:rsidP="00FC61A7">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508F" w14:textId="77777777" w:rsidR="0034340F" w:rsidRPr="00E062F1" w:rsidRDefault="0034340F" w:rsidP="00FC61A7">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3313" w14:textId="77777777" w:rsidR="0034340F" w:rsidRPr="00E062F1" w:rsidRDefault="0034340F" w:rsidP="00FC61A7">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316D" w14:textId="77777777" w:rsidR="0034340F" w:rsidRPr="00E062F1" w:rsidRDefault="0034340F" w:rsidP="00FC61A7">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04AEE0D" w14:textId="77777777" w:rsidR="0034340F" w:rsidRPr="00E062F1" w:rsidRDefault="0034340F" w:rsidP="00FC61A7">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759B3F30" w14:textId="77777777" w:rsidR="0034340F" w:rsidRPr="00E062F1" w:rsidRDefault="0034340F" w:rsidP="00FC61A7">
            <w:pPr>
              <w:pStyle w:val="TAC"/>
              <w:rPr>
                <w:lang w:eastAsia="en-GB"/>
              </w:rPr>
            </w:pPr>
            <w:r w:rsidRPr="00E062F1">
              <w:rPr>
                <w:rFonts w:eastAsia="MS Mincho"/>
              </w:rPr>
              <w:t>0</w:t>
            </w:r>
          </w:p>
        </w:tc>
      </w:tr>
      <w:tr w:rsidR="0034340F" w:rsidRPr="00E062F1" w14:paraId="29FD3817" w14:textId="77777777" w:rsidTr="00FC61A7">
        <w:trPr>
          <w:trHeight w:val="187"/>
        </w:trPr>
        <w:tc>
          <w:tcPr>
            <w:tcW w:w="0" w:type="auto"/>
            <w:tcBorders>
              <w:left w:val="single" w:sz="4" w:space="0" w:color="auto"/>
              <w:right w:val="single" w:sz="4" w:space="0" w:color="auto"/>
            </w:tcBorders>
            <w:shd w:val="clear" w:color="auto" w:fill="auto"/>
          </w:tcPr>
          <w:p w14:paraId="63EF82EE"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67ECF28"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248B" w14:textId="77777777" w:rsidR="0034340F" w:rsidRPr="00E062F1" w:rsidRDefault="0034340F" w:rsidP="00FC61A7">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E1CE" w14:textId="77777777" w:rsidR="0034340F" w:rsidRPr="00E062F1" w:rsidRDefault="0034340F" w:rsidP="00FC61A7">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78A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6253A5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D3C3656" w14:textId="77777777" w:rsidR="0034340F" w:rsidRPr="00E062F1" w:rsidRDefault="0034340F" w:rsidP="00FC61A7">
            <w:pPr>
              <w:pStyle w:val="TAC"/>
              <w:rPr>
                <w:lang w:eastAsia="en-GB"/>
              </w:rPr>
            </w:pPr>
          </w:p>
        </w:tc>
      </w:tr>
      <w:tr w:rsidR="0034340F" w:rsidRPr="00E062F1" w14:paraId="6FDD16DB" w14:textId="77777777" w:rsidTr="00FC61A7">
        <w:trPr>
          <w:trHeight w:val="187"/>
        </w:trPr>
        <w:tc>
          <w:tcPr>
            <w:tcW w:w="0" w:type="auto"/>
            <w:tcBorders>
              <w:left w:val="single" w:sz="4" w:space="0" w:color="auto"/>
              <w:right w:val="single" w:sz="4" w:space="0" w:color="auto"/>
            </w:tcBorders>
            <w:shd w:val="clear" w:color="auto" w:fill="auto"/>
          </w:tcPr>
          <w:p w14:paraId="725DA2B1"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D37666D"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C78" w14:textId="77777777" w:rsidR="0034340F" w:rsidRPr="00E062F1" w:rsidRDefault="0034340F" w:rsidP="00FC61A7">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FC44" w14:textId="77777777" w:rsidR="0034340F" w:rsidRPr="00E062F1" w:rsidRDefault="0034340F" w:rsidP="00FC61A7">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79EB"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2D39159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1FD5CC8" w14:textId="77777777" w:rsidR="0034340F" w:rsidRPr="00E062F1" w:rsidRDefault="0034340F" w:rsidP="00FC61A7">
            <w:pPr>
              <w:pStyle w:val="TAC"/>
              <w:rPr>
                <w:lang w:eastAsia="en-GB"/>
              </w:rPr>
            </w:pPr>
          </w:p>
        </w:tc>
      </w:tr>
      <w:tr w:rsidR="0034340F" w:rsidRPr="00E062F1" w14:paraId="51FFAE88" w14:textId="77777777" w:rsidTr="00FC61A7">
        <w:trPr>
          <w:trHeight w:val="187"/>
        </w:trPr>
        <w:tc>
          <w:tcPr>
            <w:tcW w:w="0" w:type="auto"/>
            <w:tcBorders>
              <w:left w:val="single" w:sz="4" w:space="0" w:color="auto"/>
              <w:right w:val="single" w:sz="4" w:space="0" w:color="auto"/>
            </w:tcBorders>
            <w:shd w:val="clear" w:color="auto" w:fill="auto"/>
          </w:tcPr>
          <w:p w14:paraId="0FC2C43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DEEA86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691E"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5F9D" w14:textId="77777777" w:rsidR="0034340F" w:rsidRPr="00E062F1" w:rsidRDefault="0034340F" w:rsidP="00FC61A7">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0151" w14:textId="77777777" w:rsidR="0034340F" w:rsidRPr="00E062F1" w:rsidRDefault="0034340F" w:rsidP="00FC61A7">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2431873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B1D66DB" w14:textId="77777777" w:rsidR="0034340F" w:rsidRPr="00E062F1" w:rsidRDefault="0034340F" w:rsidP="00FC61A7">
            <w:pPr>
              <w:pStyle w:val="TAC"/>
              <w:rPr>
                <w:lang w:eastAsia="en-GB"/>
              </w:rPr>
            </w:pPr>
          </w:p>
        </w:tc>
      </w:tr>
      <w:tr w:rsidR="0034340F" w:rsidRPr="00E062F1" w14:paraId="4CC2A509" w14:textId="77777777" w:rsidTr="00FC61A7">
        <w:trPr>
          <w:trHeight w:val="187"/>
        </w:trPr>
        <w:tc>
          <w:tcPr>
            <w:tcW w:w="0" w:type="auto"/>
            <w:tcBorders>
              <w:left w:val="single" w:sz="4" w:space="0" w:color="auto"/>
              <w:right w:val="single" w:sz="4" w:space="0" w:color="auto"/>
            </w:tcBorders>
            <w:shd w:val="clear" w:color="auto" w:fill="auto"/>
          </w:tcPr>
          <w:p w14:paraId="58D7827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EB571D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1D30"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B878" w14:textId="77777777" w:rsidR="0034340F" w:rsidRPr="00E062F1" w:rsidRDefault="0034340F" w:rsidP="00FC61A7">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9B26" w14:textId="77777777" w:rsidR="0034340F" w:rsidRPr="00E062F1" w:rsidRDefault="0034340F" w:rsidP="00FC61A7">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57B1EC8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FCCBEDA" w14:textId="77777777" w:rsidR="0034340F" w:rsidRPr="00E062F1" w:rsidRDefault="0034340F" w:rsidP="00FC61A7">
            <w:pPr>
              <w:pStyle w:val="TAC"/>
              <w:rPr>
                <w:lang w:eastAsia="en-GB"/>
              </w:rPr>
            </w:pPr>
          </w:p>
        </w:tc>
      </w:tr>
      <w:tr w:rsidR="0034340F" w:rsidRPr="00E062F1" w14:paraId="4CC04901" w14:textId="77777777" w:rsidTr="00FC61A7">
        <w:trPr>
          <w:trHeight w:val="187"/>
        </w:trPr>
        <w:tc>
          <w:tcPr>
            <w:tcW w:w="0" w:type="auto"/>
            <w:tcBorders>
              <w:left w:val="single" w:sz="4" w:space="0" w:color="auto"/>
              <w:right w:val="single" w:sz="4" w:space="0" w:color="auto"/>
            </w:tcBorders>
            <w:shd w:val="clear" w:color="auto" w:fill="auto"/>
          </w:tcPr>
          <w:p w14:paraId="62421D1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D61E401"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B123"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5D16" w14:textId="77777777" w:rsidR="0034340F" w:rsidRPr="00E062F1" w:rsidRDefault="0034340F" w:rsidP="00FC61A7">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F8DF" w14:textId="77777777" w:rsidR="0034340F" w:rsidRPr="00E062F1" w:rsidRDefault="0034340F" w:rsidP="00FC61A7">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89761B8"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8CC076" w14:textId="77777777" w:rsidR="0034340F" w:rsidRPr="00E062F1" w:rsidRDefault="0034340F" w:rsidP="00FC61A7">
            <w:pPr>
              <w:pStyle w:val="TAC"/>
              <w:rPr>
                <w:lang w:eastAsia="en-GB"/>
              </w:rPr>
            </w:pPr>
          </w:p>
        </w:tc>
      </w:tr>
      <w:tr w:rsidR="0034340F" w:rsidRPr="00E062F1" w14:paraId="03B1CD74" w14:textId="77777777" w:rsidTr="00FC61A7">
        <w:trPr>
          <w:trHeight w:val="187"/>
        </w:trPr>
        <w:tc>
          <w:tcPr>
            <w:tcW w:w="0" w:type="auto"/>
            <w:tcBorders>
              <w:left w:val="single" w:sz="4" w:space="0" w:color="auto"/>
              <w:right w:val="single" w:sz="4" w:space="0" w:color="auto"/>
            </w:tcBorders>
            <w:shd w:val="clear" w:color="auto" w:fill="auto"/>
          </w:tcPr>
          <w:p w14:paraId="07BD98EA"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F9FEB8E"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4FF3" w14:textId="77777777" w:rsidR="0034340F" w:rsidRPr="00E062F1" w:rsidRDefault="0034340F" w:rsidP="00FC61A7">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DAF2" w14:textId="77777777" w:rsidR="0034340F" w:rsidRPr="00E062F1" w:rsidRDefault="0034340F" w:rsidP="00FC61A7">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3C33" w14:textId="77777777" w:rsidR="0034340F" w:rsidRPr="00E062F1" w:rsidRDefault="0034340F" w:rsidP="00FC61A7">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5409328A" w14:textId="77777777" w:rsidR="0034340F" w:rsidRPr="00E062F1" w:rsidRDefault="0034340F" w:rsidP="00FC61A7">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FE4B2F1" w14:textId="77777777" w:rsidR="0034340F" w:rsidRPr="00E062F1" w:rsidRDefault="0034340F" w:rsidP="00FC61A7">
            <w:pPr>
              <w:pStyle w:val="TAC"/>
              <w:rPr>
                <w:lang w:eastAsia="en-GB"/>
              </w:rPr>
            </w:pPr>
            <w:r w:rsidRPr="00E062F1">
              <w:rPr>
                <w:lang w:eastAsia="en-GB"/>
              </w:rPr>
              <w:t>1</w:t>
            </w:r>
          </w:p>
        </w:tc>
      </w:tr>
      <w:tr w:rsidR="0034340F" w:rsidRPr="00E062F1" w14:paraId="1921225D" w14:textId="77777777" w:rsidTr="00FC61A7">
        <w:trPr>
          <w:trHeight w:val="187"/>
        </w:trPr>
        <w:tc>
          <w:tcPr>
            <w:tcW w:w="0" w:type="auto"/>
            <w:tcBorders>
              <w:left w:val="single" w:sz="4" w:space="0" w:color="auto"/>
              <w:right w:val="single" w:sz="4" w:space="0" w:color="auto"/>
            </w:tcBorders>
            <w:shd w:val="clear" w:color="auto" w:fill="auto"/>
          </w:tcPr>
          <w:p w14:paraId="57237F0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07CD2FF9"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23AB" w14:textId="77777777" w:rsidR="0034340F" w:rsidRPr="00E062F1" w:rsidRDefault="0034340F" w:rsidP="00FC61A7">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A83" w14:textId="77777777" w:rsidR="0034340F" w:rsidRPr="00E062F1" w:rsidRDefault="0034340F" w:rsidP="00FC61A7">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52F1" w14:textId="77777777" w:rsidR="0034340F" w:rsidRPr="00E062F1" w:rsidRDefault="0034340F" w:rsidP="00FC61A7">
            <w:pPr>
              <w:pStyle w:val="TAC"/>
              <w:rPr>
                <w:rFonts w:eastAsia="MS Mincho"/>
              </w:rPr>
            </w:pPr>
          </w:p>
        </w:tc>
        <w:tc>
          <w:tcPr>
            <w:tcW w:w="0" w:type="auto"/>
            <w:tcBorders>
              <w:left w:val="single" w:sz="4" w:space="0" w:color="auto"/>
              <w:right w:val="single" w:sz="4" w:space="0" w:color="auto"/>
            </w:tcBorders>
            <w:shd w:val="clear" w:color="auto" w:fill="auto"/>
          </w:tcPr>
          <w:p w14:paraId="6050A8BD"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1166358D" w14:textId="77777777" w:rsidR="0034340F" w:rsidRPr="00E062F1" w:rsidRDefault="0034340F" w:rsidP="00FC61A7">
            <w:pPr>
              <w:pStyle w:val="TAC"/>
              <w:rPr>
                <w:lang w:eastAsia="en-GB"/>
              </w:rPr>
            </w:pPr>
          </w:p>
        </w:tc>
      </w:tr>
      <w:tr w:rsidR="0034340F" w:rsidRPr="00E062F1" w14:paraId="7A5ADD11" w14:textId="77777777" w:rsidTr="00FC61A7">
        <w:trPr>
          <w:trHeight w:val="187"/>
        </w:trPr>
        <w:tc>
          <w:tcPr>
            <w:tcW w:w="0" w:type="auto"/>
            <w:tcBorders>
              <w:left w:val="single" w:sz="4" w:space="0" w:color="auto"/>
              <w:right w:val="single" w:sz="4" w:space="0" w:color="auto"/>
            </w:tcBorders>
            <w:shd w:val="clear" w:color="auto" w:fill="auto"/>
          </w:tcPr>
          <w:p w14:paraId="27300FD8"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79DCA4F0"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725E" w14:textId="77777777" w:rsidR="0034340F" w:rsidRPr="00E062F1" w:rsidRDefault="0034340F" w:rsidP="00FC61A7">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3845" w14:textId="77777777" w:rsidR="0034340F" w:rsidRPr="00E062F1" w:rsidRDefault="0034340F" w:rsidP="00FC61A7">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8AC7" w14:textId="77777777" w:rsidR="0034340F" w:rsidRPr="00E062F1" w:rsidRDefault="0034340F" w:rsidP="00FC61A7">
            <w:pPr>
              <w:pStyle w:val="TAC"/>
              <w:rPr>
                <w:rFonts w:eastAsia="MS Mincho"/>
              </w:rPr>
            </w:pPr>
          </w:p>
        </w:tc>
        <w:tc>
          <w:tcPr>
            <w:tcW w:w="0" w:type="auto"/>
            <w:tcBorders>
              <w:left w:val="single" w:sz="4" w:space="0" w:color="auto"/>
              <w:right w:val="single" w:sz="4" w:space="0" w:color="auto"/>
            </w:tcBorders>
            <w:shd w:val="clear" w:color="auto" w:fill="auto"/>
          </w:tcPr>
          <w:p w14:paraId="1AA7DAB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347EAA5F" w14:textId="77777777" w:rsidR="0034340F" w:rsidRPr="00E062F1" w:rsidRDefault="0034340F" w:rsidP="00FC61A7">
            <w:pPr>
              <w:pStyle w:val="TAC"/>
              <w:rPr>
                <w:lang w:eastAsia="en-GB"/>
              </w:rPr>
            </w:pPr>
          </w:p>
        </w:tc>
      </w:tr>
      <w:tr w:rsidR="0034340F" w:rsidRPr="00E062F1" w14:paraId="1EF41272" w14:textId="77777777" w:rsidTr="00FC61A7">
        <w:trPr>
          <w:trHeight w:val="187"/>
        </w:trPr>
        <w:tc>
          <w:tcPr>
            <w:tcW w:w="0" w:type="auto"/>
            <w:tcBorders>
              <w:left w:val="single" w:sz="4" w:space="0" w:color="auto"/>
              <w:right w:val="single" w:sz="4" w:space="0" w:color="auto"/>
            </w:tcBorders>
            <w:shd w:val="clear" w:color="auto" w:fill="auto"/>
          </w:tcPr>
          <w:p w14:paraId="0ADFDE39"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95CECB9"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02"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9050" w14:textId="77777777" w:rsidR="0034340F" w:rsidRPr="00E062F1" w:rsidRDefault="0034340F" w:rsidP="00FC61A7">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1FA3" w14:textId="77777777" w:rsidR="0034340F" w:rsidRPr="00E062F1" w:rsidRDefault="0034340F" w:rsidP="00FC61A7">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DF96A22"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446983DA" w14:textId="77777777" w:rsidR="0034340F" w:rsidRPr="00E062F1" w:rsidRDefault="0034340F" w:rsidP="00FC61A7">
            <w:pPr>
              <w:pStyle w:val="TAC"/>
              <w:rPr>
                <w:lang w:eastAsia="en-GB"/>
              </w:rPr>
            </w:pPr>
          </w:p>
        </w:tc>
      </w:tr>
      <w:tr w:rsidR="0034340F" w:rsidRPr="00E062F1" w14:paraId="04E8F7D6" w14:textId="77777777" w:rsidTr="00FC61A7">
        <w:trPr>
          <w:trHeight w:val="187"/>
        </w:trPr>
        <w:tc>
          <w:tcPr>
            <w:tcW w:w="0" w:type="auto"/>
            <w:tcBorders>
              <w:left w:val="single" w:sz="4" w:space="0" w:color="auto"/>
              <w:right w:val="single" w:sz="4" w:space="0" w:color="auto"/>
            </w:tcBorders>
            <w:shd w:val="clear" w:color="auto" w:fill="auto"/>
          </w:tcPr>
          <w:p w14:paraId="14746780"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50B342EF"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B5D3"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21D1" w14:textId="77777777" w:rsidR="0034340F" w:rsidRPr="00E062F1" w:rsidRDefault="0034340F" w:rsidP="00FC61A7">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114F" w14:textId="77777777" w:rsidR="0034340F" w:rsidRPr="00E062F1" w:rsidRDefault="0034340F" w:rsidP="00FC61A7">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3ABE015B" w14:textId="77777777" w:rsidR="0034340F" w:rsidRPr="00E062F1" w:rsidRDefault="0034340F" w:rsidP="00FC61A7">
            <w:pPr>
              <w:pStyle w:val="TAC"/>
              <w:rPr>
                <w:lang w:eastAsia="en-GB"/>
              </w:rPr>
            </w:pPr>
          </w:p>
        </w:tc>
        <w:tc>
          <w:tcPr>
            <w:tcW w:w="0" w:type="auto"/>
            <w:tcBorders>
              <w:left w:val="single" w:sz="4" w:space="0" w:color="auto"/>
              <w:right w:val="single" w:sz="4" w:space="0" w:color="auto"/>
            </w:tcBorders>
            <w:shd w:val="clear" w:color="auto" w:fill="auto"/>
          </w:tcPr>
          <w:p w14:paraId="2646CB10" w14:textId="77777777" w:rsidR="0034340F" w:rsidRPr="00E062F1" w:rsidRDefault="0034340F" w:rsidP="00FC61A7">
            <w:pPr>
              <w:pStyle w:val="TAC"/>
              <w:rPr>
                <w:lang w:eastAsia="en-GB"/>
              </w:rPr>
            </w:pPr>
          </w:p>
        </w:tc>
      </w:tr>
      <w:tr w:rsidR="0034340F" w:rsidRPr="00E062F1" w14:paraId="2C5AF2EF" w14:textId="77777777" w:rsidTr="00FC61A7">
        <w:trPr>
          <w:trHeight w:val="187"/>
        </w:trPr>
        <w:tc>
          <w:tcPr>
            <w:tcW w:w="0" w:type="auto"/>
            <w:tcBorders>
              <w:left w:val="single" w:sz="4" w:space="0" w:color="auto"/>
              <w:bottom w:val="single" w:sz="4" w:space="0" w:color="auto"/>
              <w:right w:val="single" w:sz="4" w:space="0" w:color="auto"/>
            </w:tcBorders>
            <w:shd w:val="clear" w:color="auto" w:fill="auto"/>
          </w:tcPr>
          <w:p w14:paraId="78788A1B"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35724F2" w14:textId="77777777" w:rsidR="0034340F" w:rsidRPr="00E062F1" w:rsidRDefault="0034340F" w:rsidP="00FC61A7">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A90" w14:textId="77777777" w:rsidR="0034340F" w:rsidRPr="00E062F1" w:rsidRDefault="0034340F" w:rsidP="00FC61A7">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9733" w14:textId="77777777" w:rsidR="0034340F" w:rsidRPr="00E062F1" w:rsidRDefault="0034340F" w:rsidP="00FC61A7">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64E9" w14:textId="77777777" w:rsidR="0034340F" w:rsidRPr="00E062F1" w:rsidRDefault="0034340F" w:rsidP="00FC61A7">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1C76F45F" w14:textId="77777777" w:rsidR="0034340F" w:rsidRPr="00E062F1" w:rsidRDefault="0034340F" w:rsidP="00FC61A7">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899D0E" w14:textId="77777777" w:rsidR="0034340F" w:rsidRPr="00E062F1" w:rsidRDefault="0034340F" w:rsidP="00FC61A7">
            <w:pPr>
              <w:pStyle w:val="TAC"/>
              <w:rPr>
                <w:lang w:eastAsia="en-GB"/>
              </w:rPr>
            </w:pPr>
          </w:p>
        </w:tc>
      </w:tr>
      <w:tr w:rsidR="0034340F" w:rsidRPr="00E062F1" w14:paraId="79CFFFBA" w14:textId="77777777" w:rsidTr="00FC61A7">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826944A" w14:textId="77777777" w:rsidR="0034340F" w:rsidRPr="00E062F1" w:rsidRDefault="0034340F" w:rsidP="00FC61A7">
            <w:pPr>
              <w:pStyle w:val="TAN"/>
              <w:keepNext w:val="0"/>
              <w:rPr>
                <w:lang w:eastAsia="en-GB"/>
              </w:rPr>
            </w:pPr>
            <w:r w:rsidRPr="00E062F1">
              <w:rPr>
                <w:lang w:eastAsia="en-GB"/>
              </w:rPr>
              <w:t>NOTE 1:</w:t>
            </w:r>
            <w:r w:rsidRPr="00E062F1">
              <w:tab/>
            </w:r>
            <w:r w:rsidRPr="00E062F1">
              <w:rPr>
                <w:lang w:eastAsia="en-GB"/>
              </w:rPr>
              <w:t>Void</w:t>
            </w:r>
          </w:p>
          <w:p w14:paraId="3B13B014" w14:textId="77777777" w:rsidR="0034340F" w:rsidRPr="00E062F1" w:rsidRDefault="0034340F" w:rsidP="00FC61A7">
            <w:pPr>
              <w:pStyle w:val="TAN"/>
              <w:keepNext w:val="0"/>
              <w:rPr>
                <w:lang w:eastAsia="en-GB"/>
              </w:rPr>
            </w:pPr>
            <w:r w:rsidRPr="00E062F1">
              <w:rPr>
                <w:lang w:eastAsia="en-GB"/>
              </w:rPr>
              <w:t>NOTE 2:</w:t>
            </w:r>
            <w:r w:rsidRPr="00E062F1">
              <w:tab/>
            </w:r>
            <w:r w:rsidRPr="00E062F1">
              <w:rPr>
                <w:lang w:eastAsia="en-GB"/>
              </w:rPr>
              <w:t>Void</w:t>
            </w:r>
          </w:p>
          <w:p w14:paraId="7D56B6E5" w14:textId="77777777" w:rsidR="0034340F" w:rsidRPr="00E062F1" w:rsidRDefault="0034340F" w:rsidP="00FC61A7">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02B361E9" w14:textId="77777777" w:rsidR="0034340F" w:rsidRPr="00E062F1" w:rsidRDefault="0034340F" w:rsidP="00FC61A7">
            <w:pPr>
              <w:pStyle w:val="TAN"/>
              <w:rPr>
                <w:lang w:eastAsia="zh-TW"/>
              </w:rPr>
            </w:pPr>
            <w:r w:rsidRPr="00E062F1">
              <w:rPr>
                <w:lang w:eastAsia="zh-TW"/>
              </w:rPr>
              <w:t>NOTE4:</w:t>
            </w:r>
            <w:r w:rsidRPr="00E062F1">
              <w:tab/>
            </w:r>
            <w:r w:rsidRPr="00E062F1">
              <w:rPr>
                <w:lang w:eastAsia="zh-TW"/>
              </w:rPr>
              <w:t>Only single switched UL is supported.</w:t>
            </w:r>
          </w:p>
          <w:p w14:paraId="36BFDEB8" w14:textId="77777777" w:rsidR="0034340F" w:rsidRPr="00E062F1" w:rsidRDefault="0034340F" w:rsidP="00FC61A7">
            <w:pPr>
              <w:pStyle w:val="TAN"/>
              <w:keepNext w:val="0"/>
              <w:rPr>
                <w:lang w:eastAsia="zh-TW"/>
              </w:rPr>
            </w:pPr>
            <w:r w:rsidRPr="00E062F1">
              <w:rPr>
                <w:lang w:eastAsia="zh-TW"/>
              </w:rPr>
              <w:t>NOTE5:</w:t>
            </w:r>
            <w:r w:rsidRPr="00E062F1">
              <w:tab/>
            </w:r>
            <w:r>
              <w:t xml:space="preserve">For TDD bands, </w:t>
            </w:r>
            <w:r>
              <w:rPr>
                <w:lang w:eastAsia="zh-TW"/>
              </w:rPr>
              <w:t>t</w:t>
            </w:r>
            <w:r w:rsidRPr="00E062F1">
              <w:rPr>
                <w:lang w:eastAsia="zh-TW"/>
              </w:rPr>
              <w:t>he minimum requirements only apply for non-simultaneous Tx/Rx between all carriers.</w:t>
            </w:r>
          </w:p>
        </w:tc>
      </w:tr>
    </w:tbl>
    <w:p w14:paraId="3B926CF8" w14:textId="77777777" w:rsidR="0034340F" w:rsidRPr="00E062F1" w:rsidRDefault="0034340F" w:rsidP="0034340F"/>
    <w:p w14:paraId="7B6B3D3B" w14:textId="77777777" w:rsidR="0034340F" w:rsidRPr="00E062F1" w:rsidRDefault="0034340F" w:rsidP="0034340F">
      <w:pPr>
        <w:pStyle w:val="40"/>
      </w:pPr>
      <w:bookmarkStart w:id="116" w:name="_Toc21351509"/>
      <w:bookmarkStart w:id="117" w:name="_Toc29807091"/>
      <w:bookmarkStart w:id="118" w:name="_Toc36648805"/>
      <w:bookmarkStart w:id="119" w:name="_Toc36651530"/>
      <w:bookmarkStart w:id="120" w:name="_Toc37256464"/>
      <w:bookmarkStart w:id="121" w:name="_Toc37256805"/>
      <w:bookmarkStart w:id="122" w:name="_Toc45890496"/>
      <w:bookmarkStart w:id="123" w:name="_Toc45891720"/>
      <w:bookmarkStart w:id="124" w:name="_Toc45892130"/>
      <w:bookmarkStart w:id="125" w:name="_Toc45892540"/>
      <w:bookmarkStart w:id="126" w:name="_Toc52352953"/>
      <w:bookmarkStart w:id="127" w:name="_Toc53174776"/>
      <w:bookmarkStart w:id="128" w:name="_Toc61375925"/>
      <w:bookmarkStart w:id="129" w:name="_Toc61376337"/>
      <w:bookmarkStart w:id="130" w:name="_Toc67938608"/>
      <w:bookmarkStart w:id="131" w:name="_Toc76454210"/>
      <w:bookmarkStart w:id="132" w:name="_Toc76719630"/>
      <w:bookmarkStart w:id="133" w:name="_Toc76720150"/>
      <w:bookmarkStart w:id="134" w:name="_Toc83742847"/>
      <w:bookmarkStart w:id="135" w:name="_Toc83887222"/>
      <w:bookmarkStart w:id="136" w:name="_Toc83888023"/>
      <w:bookmarkStart w:id="137" w:name="_Toc90588677"/>
      <w:r w:rsidRPr="00E062F1">
        <w:t>5.3B.1.3</w:t>
      </w:r>
      <w:r w:rsidRPr="00E062F1">
        <w:tab/>
        <w:t>BCS for Intra-band non-contiguous EN-DC</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190A27"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47A74E9D" w14:textId="77777777" w:rsidR="0034340F" w:rsidRPr="00E062F1" w:rsidRDefault="0034340F" w:rsidP="0034340F">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138" w:name="_Hlk63675782"/>
      <w:r w:rsidRPr="00B66700">
        <w:rPr>
          <w:rFonts w:eastAsia="Times New Roman"/>
          <w:lang w:eastAsia="ko-KR"/>
        </w:rPr>
        <w:t xml:space="preserve">The EN-DC configurations and bandwidth combination sets in Table 5.3B.1.3-1 also apply to higher order EN-DC combinations that include inter-band and intra-band EN-DC on the </w:t>
      </w:r>
      <w:r w:rsidRPr="00B66700">
        <w:rPr>
          <w:rFonts w:eastAsia="Times New Roman"/>
          <w:lang w:eastAsia="ko-KR"/>
        </w:rPr>
        <w:lastRenderedPageBreak/>
        <w:t>downlink and inter-band EN-DC on the uplink.  If no BCS is reported in the UE capabilities for an intra-band combination the default is that the UE supports BCS0.</w:t>
      </w:r>
      <w:bookmarkEnd w:id="138"/>
    </w:p>
    <w:p w14:paraId="787FABB5" w14:textId="77777777" w:rsidR="0034340F" w:rsidRDefault="0034340F" w:rsidP="0034340F">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39">
          <w:tblGrid>
            <w:gridCol w:w="558"/>
            <w:gridCol w:w="1166"/>
            <w:gridCol w:w="558"/>
            <w:gridCol w:w="970"/>
            <w:gridCol w:w="558"/>
            <w:gridCol w:w="776"/>
            <w:gridCol w:w="558"/>
            <w:gridCol w:w="771"/>
            <w:gridCol w:w="558"/>
            <w:gridCol w:w="723"/>
            <w:gridCol w:w="558"/>
            <w:gridCol w:w="658"/>
            <w:gridCol w:w="558"/>
            <w:gridCol w:w="732"/>
            <w:gridCol w:w="558"/>
          </w:tblGrid>
        </w:tblGridChange>
      </w:tblGrid>
      <w:tr w:rsidR="0034340F" w14:paraId="5E42E11D" w14:textId="77777777" w:rsidTr="00FC61A7">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3451" w14:textId="77777777" w:rsidR="0034340F" w:rsidRDefault="0034340F" w:rsidP="00FC61A7">
            <w:pPr>
              <w:pStyle w:val="TAH"/>
              <w:rPr>
                <w:rFonts w:ascii="Calibri" w:hAnsi="Calibri" w:cs="Calibri"/>
                <w:sz w:val="22"/>
                <w:szCs w:val="22"/>
                <w:lang w:eastAsia="en-GB"/>
              </w:rPr>
            </w:pPr>
            <w:r>
              <w:rPr>
                <w:lang w:eastAsia="en-GB"/>
              </w:rPr>
              <w:t>E-UTRA – NR configuration / Bandwidth combination set</w:t>
            </w:r>
          </w:p>
        </w:tc>
      </w:tr>
      <w:tr w:rsidR="0034340F" w14:paraId="28D14A24"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C2FFA2" w14:textId="77777777" w:rsidR="0034340F" w:rsidRDefault="0034340F" w:rsidP="00FC61A7">
            <w:pPr>
              <w:pStyle w:val="TAH"/>
              <w:rPr>
                <w:lang w:eastAsia="en-GB"/>
              </w:rPr>
            </w:pPr>
            <w:r>
              <w:rPr>
                <w:lang w:eastAsia="en-GB"/>
              </w:rPr>
              <w:t>Downlink</w:t>
            </w:r>
          </w:p>
          <w:p w14:paraId="41D5CB7C" w14:textId="77777777" w:rsidR="0034340F" w:rsidRDefault="0034340F" w:rsidP="00FC61A7">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EC2186" w14:textId="77777777" w:rsidR="0034340F" w:rsidRDefault="0034340F" w:rsidP="00FC61A7">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E47A" w14:textId="77777777" w:rsidR="0034340F" w:rsidRDefault="0034340F" w:rsidP="00FC61A7">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1FEB26" w14:textId="77777777" w:rsidR="0034340F" w:rsidRDefault="0034340F" w:rsidP="00FC61A7">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8CC793" w14:textId="77777777" w:rsidR="0034340F" w:rsidRDefault="0034340F" w:rsidP="00FC61A7">
            <w:pPr>
              <w:pStyle w:val="TAH"/>
              <w:rPr>
                <w:rFonts w:ascii="Calibri" w:hAnsi="Calibri" w:cs="Calibri"/>
                <w:sz w:val="22"/>
                <w:szCs w:val="22"/>
                <w:lang w:eastAsia="en-GB"/>
              </w:rPr>
            </w:pPr>
            <w:r>
              <w:rPr>
                <w:lang w:eastAsia="en-GB"/>
              </w:rPr>
              <w:t>Bandwidth combination set</w:t>
            </w:r>
          </w:p>
        </w:tc>
      </w:tr>
      <w:tr w:rsidR="0034340F" w14:paraId="349E71EC" w14:textId="77777777" w:rsidTr="00FC61A7">
        <w:trPr>
          <w:trHeight w:val="187"/>
        </w:trPr>
        <w:tc>
          <w:tcPr>
            <w:tcW w:w="0" w:type="auto"/>
            <w:tcBorders>
              <w:top w:val="nil"/>
              <w:left w:val="single" w:sz="4" w:space="0" w:color="auto"/>
              <w:bottom w:val="single" w:sz="4" w:space="0" w:color="auto"/>
              <w:right w:val="single" w:sz="4" w:space="0" w:color="auto"/>
            </w:tcBorders>
            <w:hideMark/>
          </w:tcPr>
          <w:p w14:paraId="001604C0" w14:textId="77777777" w:rsidR="0034340F" w:rsidRDefault="0034340F" w:rsidP="00FC61A7">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67C0D9AB" w14:textId="77777777" w:rsidR="0034340F" w:rsidRDefault="0034340F" w:rsidP="00FC61A7">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5D7F" w14:textId="77777777" w:rsidR="0034340F" w:rsidRDefault="0034340F" w:rsidP="00FC61A7">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B996" w14:textId="77777777" w:rsidR="0034340F" w:rsidRDefault="0034340F" w:rsidP="00FC61A7">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916C" w14:textId="77777777" w:rsidR="0034340F" w:rsidRDefault="0034340F" w:rsidP="00FC61A7">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CA1C5A8" w14:textId="77777777" w:rsidR="0034340F" w:rsidRDefault="0034340F" w:rsidP="00FC61A7">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7528ADBF" w14:textId="77777777" w:rsidR="0034340F" w:rsidRDefault="0034340F" w:rsidP="00FC61A7">
            <w:pPr>
              <w:pStyle w:val="TAH"/>
              <w:rPr>
                <w:rFonts w:ascii="CG Times (WN)" w:eastAsia="Times New Roman" w:hAnsi="CG Times (WN)"/>
                <w:lang w:val="en-US" w:eastAsia="zh-CN"/>
              </w:rPr>
            </w:pPr>
          </w:p>
        </w:tc>
      </w:tr>
      <w:tr w:rsidR="0034340F" w14:paraId="0EC6793B" w14:textId="77777777" w:rsidTr="00FC61A7">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3630" w14:textId="77777777" w:rsidR="0034340F" w:rsidRDefault="0034340F" w:rsidP="00FC61A7">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A5E8" w14:textId="77777777" w:rsidR="0034340F" w:rsidRDefault="0034340F" w:rsidP="00FC61A7">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58048" w14:textId="77777777" w:rsidR="0034340F" w:rsidRDefault="0034340F" w:rsidP="00FC61A7">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7438B" w14:textId="77777777" w:rsidR="0034340F" w:rsidRDefault="0034340F" w:rsidP="00FC61A7">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E8DD"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0370F" w14:textId="77777777" w:rsidR="0034340F" w:rsidRDefault="0034340F" w:rsidP="00FC61A7">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0CF1" w14:textId="77777777" w:rsidR="0034340F" w:rsidRDefault="0034340F" w:rsidP="00FC61A7">
            <w:pPr>
              <w:pStyle w:val="TAC"/>
              <w:rPr>
                <w:rFonts w:cs="Arial"/>
                <w:lang w:eastAsia="en-GB"/>
              </w:rPr>
            </w:pPr>
            <w:r>
              <w:rPr>
                <w:lang w:eastAsia="zh-CN"/>
              </w:rPr>
              <w:t>0</w:t>
            </w:r>
          </w:p>
        </w:tc>
      </w:tr>
      <w:tr w:rsidR="0034340F" w14:paraId="4F91CC2D"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2593B0" w14:textId="77777777" w:rsidR="0034340F" w:rsidRDefault="0034340F" w:rsidP="00FC61A7">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9FBD2D" w14:textId="77777777" w:rsidR="0034340F" w:rsidRDefault="0034340F" w:rsidP="00FC61A7">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3319"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A386D" w14:textId="77777777" w:rsidR="0034340F" w:rsidRDefault="0034340F" w:rsidP="00FC61A7">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6844" w14:textId="77777777" w:rsidR="0034340F" w:rsidRDefault="0034340F" w:rsidP="00FC61A7">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3DB29" w14:textId="77777777" w:rsidR="0034340F" w:rsidRDefault="0034340F" w:rsidP="00FC61A7">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8171" w14:textId="77777777" w:rsidR="0034340F" w:rsidRDefault="0034340F" w:rsidP="00FC61A7">
            <w:pPr>
              <w:pStyle w:val="TAC"/>
              <w:rPr>
                <w:lang w:eastAsia="en-GB"/>
              </w:rPr>
            </w:pPr>
            <w:r>
              <w:rPr>
                <w:rFonts w:cs="Arial"/>
                <w:lang w:eastAsia="en-GB"/>
              </w:rPr>
              <w:t>0</w:t>
            </w:r>
          </w:p>
        </w:tc>
      </w:tr>
      <w:tr w:rsidR="0034340F" w14:paraId="5E966C85" w14:textId="77777777" w:rsidTr="00FC61A7">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752CB91" w14:textId="77777777" w:rsidR="0034340F" w:rsidRDefault="0034340F" w:rsidP="00FC61A7">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E583EC3" w14:textId="77777777" w:rsidR="0034340F" w:rsidRDefault="0034340F" w:rsidP="00FC61A7">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8474"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FFCE" w14:textId="77777777" w:rsidR="0034340F" w:rsidRDefault="0034340F" w:rsidP="00FC61A7">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3503" w14:textId="77777777" w:rsidR="0034340F" w:rsidRDefault="0034340F" w:rsidP="00FC61A7">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819040" w14:textId="77777777" w:rsidR="0034340F" w:rsidRDefault="0034340F" w:rsidP="00FC61A7">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87DF83" w14:textId="77777777" w:rsidR="0034340F" w:rsidRDefault="0034340F" w:rsidP="00FC61A7">
            <w:pPr>
              <w:pStyle w:val="TAC"/>
              <w:rPr>
                <w:rFonts w:cs="Arial"/>
                <w:lang w:eastAsia="en-GB"/>
              </w:rPr>
            </w:pPr>
            <w:r>
              <w:rPr>
                <w:rFonts w:eastAsia="Times New Roman"/>
                <w:color w:val="000000"/>
                <w:kern w:val="24"/>
                <w:szCs w:val="21"/>
                <w:lang w:eastAsia="zh-TW"/>
              </w:rPr>
              <w:t>1</w:t>
            </w:r>
          </w:p>
        </w:tc>
      </w:tr>
      <w:tr w:rsidR="0034340F" w14:paraId="6CE08DEC"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CE128B" w14:textId="77777777" w:rsidR="0034340F" w:rsidRDefault="0034340F" w:rsidP="00FC61A7">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AA2B60" w14:textId="77777777" w:rsidR="0034340F" w:rsidRDefault="0034340F" w:rsidP="00FC61A7">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C34A" w14:textId="77777777" w:rsidR="0034340F" w:rsidRDefault="0034340F" w:rsidP="00FC61A7">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B751" w14:textId="77777777" w:rsidR="0034340F" w:rsidRDefault="0034340F" w:rsidP="00FC61A7">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234" w14:textId="77777777" w:rsidR="0034340F" w:rsidRDefault="0034340F" w:rsidP="00FC61A7">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055C13" w14:textId="77777777" w:rsidR="0034340F" w:rsidRDefault="0034340F" w:rsidP="00FC61A7">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AA0DCF" w14:textId="77777777" w:rsidR="0034340F" w:rsidRDefault="0034340F" w:rsidP="00FC61A7">
            <w:pPr>
              <w:pStyle w:val="TAC"/>
              <w:rPr>
                <w:rFonts w:cs="Arial"/>
                <w:lang w:eastAsia="en-GB"/>
              </w:rPr>
            </w:pPr>
          </w:p>
        </w:tc>
      </w:tr>
      <w:tr w:rsidR="0034340F" w14:paraId="6A234778" w14:textId="77777777" w:rsidTr="00FC61A7">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7AC3" w14:textId="77777777" w:rsidR="0034340F" w:rsidRDefault="0034340F" w:rsidP="00FC61A7">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F7790" w14:textId="77777777" w:rsidR="0034340F" w:rsidRDefault="0034340F" w:rsidP="00FC61A7">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A985D" w14:textId="77777777" w:rsidR="0034340F" w:rsidRDefault="0034340F" w:rsidP="00FC61A7">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2BCF" w14:textId="77777777" w:rsidR="0034340F" w:rsidRDefault="0034340F" w:rsidP="00FC61A7">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8023"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93AF" w14:textId="77777777" w:rsidR="0034340F" w:rsidRDefault="0034340F" w:rsidP="00FC61A7">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79AA" w14:textId="77777777" w:rsidR="0034340F" w:rsidRDefault="0034340F" w:rsidP="00FC61A7">
            <w:pPr>
              <w:pStyle w:val="TAC"/>
              <w:rPr>
                <w:lang w:eastAsia="zh-CN"/>
              </w:rPr>
            </w:pPr>
            <w:r>
              <w:rPr>
                <w:lang w:eastAsia="zh-CN"/>
              </w:rPr>
              <w:t>0</w:t>
            </w:r>
          </w:p>
        </w:tc>
      </w:tr>
      <w:tr w:rsidR="0034340F" w14:paraId="4A41CD6C" w14:textId="77777777" w:rsidTr="00FC61A7">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C931" w14:textId="77777777" w:rsidR="0034340F" w:rsidRDefault="0034340F" w:rsidP="00FC61A7">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84DA4" w14:textId="77777777" w:rsidR="0034340F" w:rsidRDefault="0034340F" w:rsidP="00FC61A7">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7B8C" w14:textId="77777777" w:rsidR="0034340F" w:rsidRDefault="0034340F" w:rsidP="00FC61A7">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8413" w14:textId="77777777" w:rsidR="0034340F" w:rsidRDefault="0034340F" w:rsidP="00FC61A7">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9B0D"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2CDF" w14:textId="77777777" w:rsidR="0034340F" w:rsidRDefault="0034340F" w:rsidP="00FC61A7">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13742" w14:textId="77777777" w:rsidR="0034340F" w:rsidRDefault="0034340F" w:rsidP="00FC61A7">
            <w:pPr>
              <w:pStyle w:val="TAC"/>
              <w:rPr>
                <w:rFonts w:cs="Arial"/>
                <w:lang w:eastAsia="en-GB"/>
              </w:rPr>
            </w:pPr>
            <w:r>
              <w:rPr>
                <w:lang w:eastAsia="zh-CN"/>
              </w:rPr>
              <w:t>0</w:t>
            </w:r>
          </w:p>
        </w:tc>
      </w:tr>
      <w:tr w:rsidR="0034340F" w14:paraId="50C43245"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727808" w14:textId="77777777" w:rsidR="0034340F" w:rsidRDefault="0034340F" w:rsidP="00FC61A7">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73B5E8" w14:textId="77777777" w:rsidR="0034340F" w:rsidRDefault="0034340F" w:rsidP="00FC61A7">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4771" w14:textId="77777777" w:rsidR="0034340F" w:rsidRDefault="0034340F" w:rsidP="00FC61A7">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A2CC"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69C3" w14:textId="77777777" w:rsidR="0034340F" w:rsidRDefault="0034340F" w:rsidP="00FC61A7">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74F22" w14:textId="77777777" w:rsidR="0034340F" w:rsidRDefault="0034340F" w:rsidP="00FC61A7">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B39768" w14:textId="77777777" w:rsidR="0034340F" w:rsidRDefault="0034340F" w:rsidP="00FC61A7">
            <w:pPr>
              <w:pStyle w:val="TAC"/>
              <w:rPr>
                <w:rFonts w:ascii="Calibri" w:hAnsi="Calibri" w:cs="Calibri"/>
                <w:sz w:val="22"/>
                <w:szCs w:val="22"/>
                <w:lang w:eastAsia="en-GB"/>
              </w:rPr>
            </w:pPr>
            <w:r>
              <w:rPr>
                <w:lang w:eastAsia="en-GB"/>
              </w:rPr>
              <w:t>0</w:t>
            </w:r>
          </w:p>
        </w:tc>
      </w:tr>
      <w:tr w:rsidR="0034340F" w14:paraId="236ED55E" w14:textId="77777777" w:rsidTr="00FC61A7">
        <w:trPr>
          <w:trHeight w:val="187"/>
        </w:trPr>
        <w:tc>
          <w:tcPr>
            <w:tcW w:w="0" w:type="auto"/>
            <w:tcBorders>
              <w:top w:val="nil"/>
              <w:left w:val="single" w:sz="4" w:space="0" w:color="auto"/>
              <w:bottom w:val="nil"/>
              <w:right w:val="single" w:sz="4" w:space="0" w:color="auto"/>
            </w:tcBorders>
            <w:hideMark/>
          </w:tcPr>
          <w:p w14:paraId="11C95178"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7347183F" w14:textId="77777777" w:rsidR="0034340F" w:rsidRDefault="0034340F" w:rsidP="00FC61A7">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A16CF" w14:textId="77777777" w:rsidR="0034340F" w:rsidRDefault="0034340F" w:rsidP="00FC61A7">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C8A9"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BD7A" w14:textId="77777777" w:rsidR="0034340F" w:rsidRDefault="0034340F" w:rsidP="00FC61A7">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3128F977"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BF725B9" w14:textId="77777777" w:rsidR="0034340F" w:rsidRDefault="0034340F" w:rsidP="00FC61A7">
            <w:pPr>
              <w:spacing w:after="0"/>
              <w:rPr>
                <w:rFonts w:ascii="CG Times (WN)" w:eastAsia="Times New Roman" w:hAnsi="CG Times (WN)"/>
                <w:lang w:val="en-US" w:eastAsia="zh-CN"/>
              </w:rPr>
            </w:pPr>
          </w:p>
        </w:tc>
      </w:tr>
      <w:tr w:rsidR="0034340F" w14:paraId="769105CE" w14:textId="77777777" w:rsidTr="00FC61A7">
        <w:trPr>
          <w:trHeight w:val="187"/>
        </w:trPr>
        <w:tc>
          <w:tcPr>
            <w:tcW w:w="0" w:type="auto"/>
            <w:tcBorders>
              <w:top w:val="nil"/>
              <w:left w:val="single" w:sz="4" w:space="0" w:color="auto"/>
              <w:bottom w:val="nil"/>
              <w:right w:val="single" w:sz="4" w:space="0" w:color="auto"/>
            </w:tcBorders>
          </w:tcPr>
          <w:p w14:paraId="6DFC4299"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0193E46B"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81AA" w14:textId="77777777" w:rsidR="0034340F" w:rsidRDefault="0034340F" w:rsidP="00FC61A7">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115A"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90B0"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000269C9" w14:textId="77777777" w:rsidR="0034340F" w:rsidRDefault="0034340F" w:rsidP="00FC61A7">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77A1002F" w14:textId="77777777" w:rsidR="0034340F" w:rsidRDefault="0034340F" w:rsidP="00FC61A7">
            <w:pPr>
              <w:pStyle w:val="TAC"/>
              <w:rPr>
                <w:lang w:eastAsia="en-GB"/>
              </w:rPr>
            </w:pPr>
            <w:r>
              <w:rPr>
                <w:lang w:eastAsia="en-GB"/>
              </w:rPr>
              <w:t>1</w:t>
            </w:r>
          </w:p>
        </w:tc>
      </w:tr>
      <w:tr w:rsidR="0034340F" w14:paraId="7770A0AF" w14:textId="77777777" w:rsidTr="00FC61A7">
        <w:trPr>
          <w:trHeight w:val="187"/>
        </w:trPr>
        <w:tc>
          <w:tcPr>
            <w:tcW w:w="0" w:type="auto"/>
            <w:tcBorders>
              <w:top w:val="nil"/>
              <w:left w:val="single" w:sz="4" w:space="0" w:color="auto"/>
              <w:bottom w:val="nil"/>
              <w:right w:val="single" w:sz="4" w:space="0" w:color="auto"/>
            </w:tcBorders>
          </w:tcPr>
          <w:p w14:paraId="3498ABD8"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6005489F"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DCB8" w14:textId="77777777" w:rsidR="0034340F" w:rsidRDefault="0034340F" w:rsidP="00FC61A7">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5A54"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4068" w14:textId="77777777" w:rsidR="0034340F" w:rsidRDefault="0034340F" w:rsidP="00FC61A7">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110C7AE0"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26D2937B" w14:textId="77777777" w:rsidR="0034340F" w:rsidRDefault="0034340F" w:rsidP="00FC61A7">
            <w:pPr>
              <w:pStyle w:val="TAC"/>
              <w:rPr>
                <w:lang w:eastAsia="en-GB"/>
              </w:rPr>
            </w:pPr>
          </w:p>
        </w:tc>
      </w:tr>
      <w:tr w:rsidR="0034340F" w14:paraId="07BE7BBB" w14:textId="77777777" w:rsidTr="00FC61A7">
        <w:trPr>
          <w:trHeight w:val="187"/>
        </w:trPr>
        <w:tc>
          <w:tcPr>
            <w:tcW w:w="0" w:type="auto"/>
            <w:tcBorders>
              <w:top w:val="nil"/>
              <w:left w:val="single" w:sz="4" w:space="0" w:color="auto"/>
              <w:bottom w:val="nil"/>
              <w:right w:val="single" w:sz="4" w:space="0" w:color="auto"/>
            </w:tcBorders>
          </w:tcPr>
          <w:p w14:paraId="36D152F5"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176864BC"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5112" w14:textId="77777777" w:rsidR="0034340F" w:rsidRDefault="0034340F" w:rsidP="00FC61A7">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BF20A" w14:textId="77777777" w:rsidR="0034340F" w:rsidRDefault="0034340F" w:rsidP="00FC61A7">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1C97"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B026DC0" w14:textId="77777777" w:rsidR="0034340F" w:rsidRDefault="0034340F" w:rsidP="00FC61A7">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17392EA0" w14:textId="77777777" w:rsidR="0034340F" w:rsidRDefault="0034340F" w:rsidP="00FC61A7">
            <w:pPr>
              <w:pStyle w:val="TAC"/>
              <w:rPr>
                <w:lang w:eastAsia="en-GB"/>
              </w:rPr>
            </w:pPr>
            <w:r>
              <w:rPr>
                <w:lang w:eastAsia="zh-CN"/>
              </w:rPr>
              <w:t>2</w:t>
            </w:r>
          </w:p>
        </w:tc>
      </w:tr>
      <w:tr w:rsidR="0034340F" w14:paraId="55708A1B" w14:textId="77777777" w:rsidTr="00FC61A7">
        <w:trPr>
          <w:trHeight w:val="187"/>
        </w:trPr>
        <w:tc>
          <w:tcPr>
            <w:tcW w:w="0" w:type="auto"/>
            <w:tcBorders>
              <w:top w:val="nil"/>
              <w:left w:val="single" w:sz="4" w:space="0" w:color="auto"/>
              <w:bottom w:val="nil"/>
              <w:right w:val="single" w:sz="4" w:space="0" w:color="auto"/>
            </w:tcBorders>
          </w:tcPr>
          <w:p w14:paraId="319D72FA"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0050A396"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5EE6" w14:textId="77777777" w:rsidR="0034340F" w:rsidRDefault="0034340F" w:rsidP="00FC61A7">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57A3F" w14:textId="77777777" w:rsidR="0034340F" w:rsidRDefault="0034340F" w:rsidP="00FC61A7">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F78D6" w14:textId="77777777" w:rsidR="0034340F" w:rsidRDefault="0034340F" w:rsidP="00FC61A7">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679B7B30"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52D1CB49" w14:textId="77777777" w:rsidR="0034340F" w:rsidRDefault="0034340F" w:rsidP="00FC61A7">
            <w:pPr>
              <w:pStyle w:val="TAC"/>
              <w:rPr>
                <w:lang w:eastAsia="en-GB"/>
              </w:rPr>
            </w:pPr>
          </w:p>
        </w:tc>
      </w:tr>
      <w:tr w:rsidR="0034340F" w14:paraId="7653C169" w14:textId="77777777" w:rsidTr="00FC61A7">
        <w:trPr>
          <w:trHeight w:val="187"/>
        </w:trPr>
        <w:tc>
          <w:tcPr>
            <w:tcW w:w="0" w:type="auto"/>
            <w:tcBorders>
              <w:top w:val="nil"/>
              <w:left w:val="single" w:sz="4" w:space="0" w:color="auto"/>
              <w:bottom w:val="nil"/>
              <w:right w:val="single" w:sz="4" w:space="0" w:color="auto"/>
            </w:tcBorders>
          </w:tcPr>
          <w:p w14:paraId="596F1ECD"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16FD7505"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EC6D" w14:textId="77777777" w:rsidR="0034340F" w:rsidRDefault="0034340F" w:rsidP="00FC61A7">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E07F" w14:textId="77777777" w:rsidR="0034340F" w:rsidRDefault="0034340F" w:rsidP="00FC61A7">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4C3E"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6F06B3C6"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6F2B972E" w14:textId="77777777" w:rsidR="0034340F" w:rsidRDefault="0034340F" w:rsidP="00FC61A7">
            <w:pPr>
              <w:pStyle w:val="TAC"/>
              <w:rPr>
                <w:lang w:eastAsia="en-GB"/>
              </w:rPr>
            </w:pPr>
          </w:p>
        </w:tc>
      </w:tr>
      <w:tr w:rsidR="0034340F" w14:paraId="4BA8D63B" w14:textId="77777777" w:rsidTr="00FC61A7">
        <w:trPr>
          <w:trHeight w:val="187"/>
        </w:trPr>
        <w:tc>
          <w:tcPr>
            <w:tcW w:w="0" w:type="auto"/>
            <w:tcBorders>
              <w:top w:val="nil"/>
              <w:left w:val="single" w:sz="4" w:space="0" w:color="auto"/>
              <w:bottom w:val="single" w:sz="4" w:space="0" w:color="auto"/>
              <w:right w:val="single" w:sz="4" w:space="0" w:color="auto"/>
            </w:tcBorders>
          </w:tcPr>
          <w:p w14:paraId="062FC32C"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715F235B"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58FC" w14:textId="77777777" w:rsidR="0034340F" w:rsidRDefault="0034340F" w:rsidP="00FC61A7">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EB05C" w14:textId="77777777" w:rsidR="0034340F" w:rsidRDefault="0034340F" w:rsidP="00FC61A7">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09A14" w14:textId="77777777" w:rsidR="0034340F" w:rsidRDefault="0034340F" w:rsidP="00FC61A7">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3BB3D73E"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7D55479A" w14:textId="77777777" w:rsidR="0034340F" w:rsidRDefault="0034340F" w:rsidP="00FC61A7">
            <w:pPr>
              <w:pStyle w:val="TAC"/>
              <w:rPr>
                <w:lang w:eastAsia="en-GB"/>
              </w:rPr>
            </w:pPr>
          </w:p>
        </w:tc>
      </w:tr>
      <w:tr w:rsidR="0034340F" w14:paraId="5A8E5961"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2F75DE" w14:textId="77777777" w:rsidR="0034340F" w:rsidRDefault="0034340F" w:rsidP="00FC61A7">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C996B8" w14:textId="77777777" w:rsidR="0034340F" w:rsidRDefault="0034340F" w:rsidP="00FC61A7">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FF36" w14:textId="77777777" w:rsidR="0034340F" w:rsidRDefault="0034340F" w:rsidP="00FC61A7">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A9CF"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D5952" w14:textId="77777777" w:rsidR="0034340F" w:rsidRDefault="0034340F" w:rsidP="00FC61A7">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B86093" w14:textId="77777777" w:rsidR="0034340F" w:rsidRDefault="0034340F" w:rsidP="00FC61A7">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5DD3AC" w14:textId="77777777" w:rsidR="0034340F" w:rsidRDefault="0034340F" w:rsidP="00FC61A7">
            <w:pPr>
              <w:pStyle w:val="TAC"/>
              <w:rPr>
                <w:rFonts w:ascii="Calibri" w:hAnsi="Calibri" w:cs="Calibri"/>
                <w:sz w:val="22"/>
                <w:szCs w:val="22"/>
                <w:lang w:eastAsia="en-GB"/>
              </w:rPr>
            </w:pPr>
            <w:r>
              <w:rPr>
                <w:lang w:eastAsia="en-GB"/>
              </w:rPr>
              <w:t>0</w:t>
            </w:r>
          </w:p>
        </w:tc>
      </w:tr>
      <w:tr w:rsidR="0034340F" w14:paraId="3602FCE7" w14:textId="77777777" w:rsidTr="00FC61A7">
        <w:trPr>
          <w:trHeight w:val="187"/>
        </w:trPr>
        <w:tc>
          <w:tcPr>
            <w:tcW w:w="0" w:type="auto"/>
            <w:tcBorders>
              <w:top w:val="nil"/>
              <w:left w:val="single" w:sz="4" w:space="0" w:color="auto"/>
              <w:bottom w:val="nil"/>
              <w:right w:val="single" w:sz="4" w:space="0" w:color="auto"/>
            </w:tcBorders>
            <w:hideMark/>
          </w:tcPr>
          <w:p w14:paraId="2207CDA9"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206983B2" w14:textId="77777777" w:rsidR="0034340F" w:rsidRDefault="0034340F" w:rsidP="00FC61A7">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DF917" w14:textId="77777777" w:rsidR="0034340F" w:rsidRDefault="0034340F" w:rsidP="00FC61A7">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AE63" w14:textId="77777777" w:rsidR="0034340F" w:rsidRDefault="0034340F" w:rsidP="00FC61A7">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ED4B" w14:textId="77777777" w:rsidR="0034340F" w:rsidRDefault="0034340F" w:rsidP="00FC61A7">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2E535494" w14:textId="77777777" w:rsidR="0034340F" w:rsidRDefault="0034340F" w:rsidP="00FC61A7">
            <w:pPr>
              <w:rPr>
                <w:lang w:eastAsia="en-GB"/>
              </w:rPr>
            </w:pPr>
          </w:p>
        </w:tc>
        <w:tc>
          <w:tcPr>
            <w:tcW w:w="0" w:type="auto"/>
            <w:tcBorders>
              <w:top w:val="nil"/>
              <w:left w:val="single" w:sz="4" w:space="0" w:color="auto"/>
              <w:bottom w:val="single" w:sz="4" w:space="0" w:color="auto"/>
              <w:right w:val="single" w:sz="4" w:space="0" w:color="auto"/>
            </w:tcBorders>
            <w:hideMark/>
          </w:tcPr>
          <w:p w14:paraId="4DE06EAF" w14:textId="77777777" w:rsidR="0034340F" w:rsidRDefault="0034340F" w:rsidP="00FC61A7">
            <w:pPr>
              <w:spacing w:after="0"/>
              <w:rPr>
                <w:rFonts w:ascii="CG Times (WN)" w:eastAsia="Times New Roman" w:hAnsi="CG Times (WN)"/>
                <w:lang w:val="en-US" w:eastAsia="zh-CN"/>
              </w:rPr>
            </w:pPr>
          </w:p>
        </w:tc>
      </w:tr>
      <w:tr w:rsidR="0034340F" w14:paraId="1B6BA1E5" w14:textId="77777777" w:rsidTr="00FC61A7">
        <w:trPr>
          <w:trHeight w:val="187"/>
        </w:trPr>
        <w:tc>
          <w:tcPr>
            <w:tcW w:w="0" w:type="auto"/>
            <w:tcBorders>
              <w:top w:val="nil"/>
              <w:left w:val="single" w:sz="4" w:space="0" w:color="auto"/>
              <w:bottom w:val="nil"/>
              <w:right w:val="single" w:sz="4" w:space="0" w:color="auto"/>
            </w:tcBorders>
          </w:tcPr>
          <w:p w14:paraId="2BACEEC7"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24511F5D"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E8CF" w14:textId="77777777" w:rsidR="0034340F" w:rsidRDefault="0034340F" w:rsidP="00FC61A7">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259D"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DEC3"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7B4DB9E0" w14:textId="77777777" w:rsidR="0034340F" w:rsidRDefault="0034340F" w:rsidP="00FC61A7">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6FE0BAD0" w14:textId="77777777" w:rsidR="0034340F" w:rsidRDefault="0034340F" w:rsidP="00FC61A7">
            <w:pPr>
              <w:pStyle w:val="TAC"/>
              <w:rPr>
                <w:lang w:eastAsia="en-GB"/>
              </w:rPr>
            </w:pPr>
            <w:r>
              <w:rPr>
                <w:lang w:eastAsia="en-GB"/>
              </w:rPr>
              <w:t>1</w:t>
            </w:r>
          </w:p>
        </w:tc>
      </w:tr>
      <w:tr w:rsidR="0034340F" w14:paraId="2E25FC90" w14:textId="77777777" w:rsidTr="00FC61A7">
        <w:trPr>
          <w:trHeight w:val="187"/>
        </w:trPr>
        <w:tc>
          <w:tcPr>
            <w:tcW w:w="0" w:type="auto"/>
            <w:tcBorders>
              <w:top w:val="nil"/>
              <w:left w:val="single" w:sz="4" w:space="0" w:color="auto"/>
              <w:bottom w:val="single" w:sz="4" w:space="0" w:color="auto"/>
              <w:right w:val="single" w:sz="4" w:space="0" w:color="auto"/>
            </w:tcBorders>
          </w:tcPr>
          <w:p w14:paraId="0B2E8A10"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13734050"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EEE4"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72A7"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31A1" w14:textId="77777777" w:rsidR="0034340F" w:rsidRDefault="0034340F" w:rsidP="00FC61A7">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189AD9D6"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07A3B366" w14:textId="77777777" w:rsidR="0034340F" w:rsidRDefault="0034340F" w:rsidP="00FC61A7">
            <w:pPr>
              <w:pStyle w:val="TAC"/>
              <w:rPr>
                <w:lang w:eastAsia="en-GB"/>
              </w:rPr>
            </w:pPr>
          </w:p>
        </w:tc>
      </w:tr>
      <w:tr w:rsidR="0034340F" w14:paraId="5258880A"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56F61C" w14:textId="77777777" w:rsidR="0034340F" w:rsidRDefault="0034340F" w:rsidP="00FC61A7">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2C42D2" w14:textId="77777777" w:rsidR="0034340F" w:rsidRDefault="0034340F" w:rsidP="00FC61A7">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C6A68" w14:textId="77777777" w:rsidR="0034340F" w:rsidRDefault="0034340F" w:rsidP="00FC61A7">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C26B" w14:textId="77777777" w:rsidR="0034340F" w:rsidRDefault="0034340F" w:rsidP="00FC61A7">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43E9" w14:textId="77777777" w:rsidR="0034340F" w:rsidRDefault="0034340F" w:rsidP="00FC61A7">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F70E98" w14:textId="77777777" w:rsidR="0034340F" w:rsidRDefault="0034340F" w:rsidP="00FC61A7">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F7CBF7" w14:textId="77777777" w:rsidR="0034340F" w:rsidRDefault="0034340F" w:rsidP="00FC61A7">
            <w:pPr>
              <w:pStyle w:val="TAC"/>
              <w:rPr>
                <w:rFonts w:ascii="Calibri" w:hAnsi="Calibri" w:cs="Calibri"/>
                <w:sz w:val="22"/>
                <w:szCs w:val="22"/>
                <w:lang w:eastAsia="en-GB"/>
              </w:rPr>
            </w:pPr>
            <w:r>
              <w:rPr>
                <w:lang w:eastAsia="en-GB"/>
              </w:rPr>
              <w:t>0</w:t>
            </w:r>
          </w:p>
        </w:tc>
      </w:tr>
      <w:tr w:rsidR="0034340F" w14:paraId="053477A5" w14:textId="77777777" w:rsidTr="00FC61A7">
        <w:trPr>
          <w:trHeight w:val="187"/>
        </w:trPr>
        <w:tc>
          <w:tcPr>
            <w:tcW w:w="0" w:type="auto"/>
            <w:tcBorders>
              <w:top w:val="nil"/>
              <w:left w:val="single" w:sz="4" w:space="0" w:color="auto"/>
              <w:bottom w:val="nil"/>
              <w:right w:val="single" w:sz="4" w:space="0" w:color="auto"/>
            </w:tcBorders>
            <w:hideMark/>
          </w:tcPr>
          <w:p w14:paraId="2967C226" w14:textId="77777777" w:rsidR="0034340F" w:rsidRDefault="0034340F" w:rsidP="00FC61A7">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C8FEF78" w14:textId="77777777" w:rsidR="0034340F" w:rsidRDefault="0034340F" w:rsidP="00FC61A7">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82E6" w14:textId="77777777" w:rsidR="0034340F" w:rsidRDefault="0034340F" w:rsidP="00FC61A7">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5CC9" w14:textId="77777777" w:rsidR="0034340F" w:rsidRDefault="0034340F" w:rsidP="00FC61A7">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883CE" w14:textId="77777777" w:rsidR="0034340F" w:rsidRDefault="0034340F" w:rsidP="00FC61A7">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2955482F" w14:textId="77777777" w:rsidR="0034340F" w:rsidRDefault="0034340F" w:rsidP="00FC61A7">
            <w:pPr>
              <w:rPr>
                <w:lang w:eastAsia="en-GB"/>
              </w:rPr>
            </w:pPr>
          </w:p>
        </w:tc>
        <w:tc>
          <w:tcPr>
            <w:tcW w:w="0" w:type="auto"/>
            <w:tcBorders>
              <w:top w:val="nil"/>
              <w:left w:val="single" w:sz="4" w:space="0" w:color="auto"/>
              <w:bottom w:val="single" w:sz="4" w:space="0" w:color="auto"/>
              <w:right w:val="single" w:sz="4" w:space="0" w:color="auto"/>
            </w:tcBorders>
            <w:hideMark/>
          </w:tcPr>
          <w:p w14:paraId="47BEFE74" w14:textId="77777777" w:rsidR="0034340F" w:rsidRDefault="0034340F" w:rsidP="00FC61A7">
            <w:pPr>
              <w:spacing w:after="0"/>
              <w:rPr>
                <w:rFonts w:ascii="CG Times (WN)" w:eastAsia="Times New Roman" w:hAnsi="CG Times (WN)"/>
                <w:lang w:val="en-US" w:eastAsia="zh-CN"/>
              </w:rPr>
            </w:pPr>
          </w:p>
        </w:tc>
      </w:tr>
      <w:tr w:rsidR="0034340F" w14:paraId="74EB6B2D" w14:textId="77777777" w:rsidTr="00FC61A7">
        <w:trPr>
          <w:trHeight w:val="187"/>
        </w:trPr>
        <w:tc>
          <w:tcPr>
            <w:tcW w:w="0" w:type="auto"/>
            <w:tcBorders>
              <w:top w:val="nil"/>
              <w:left w:val="single" w:sz="4" w:space="0" w:color="auto"/>
              <w:bottom w:val="nil"/>
              <w:right w:val="single" w:sz="4" w:space="0" w:color="auto"/>
            </w:tcBorders>
          </w:tcPr>
          <w:p w14:paraId="48DE9DB4" w14:textId="77777777" w:rsidR="0034340F" w:rsidRDefault="0034340F" w:rsidP="00FC61A7">
            <w:pPr>
              <w:pStyle w:val="TAC"/>
              <w:rPr>
                <w:lang w:eastAsia="en-GB"/>
              </w:rPr>
            </w:pPr>
          </w:p>
        </w:tc>
        <w:tc>
          <w:tcPr>
            <w:tcW w:w="0" w:type="auto"/>
            <w:tcBorders>
              <w:top w:val="nil"/>
              <w:left w:val="single" w:sz="4" w:space="0" w:color="auto"/>
              <w:bottom w:val="nil"/>
              <w:right w:val="single" w:sz="4" w:space="0" w:color="auto"/>
            </w:tcBorders>
          </w:tcPr>
          <w:p w14:paraId="1F54D50A"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A186" w14:textId="77777777" w:rsidR="0034340F" w:rsidRDefault="0034340F" w:rsidP="00FC61A7">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A50B2"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8D49" w14:textId="77777777" w:rsidR="0034340F" w:rsidRDefault="0034340F" w:rsidP="00FC61A7">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09C71472" w14:textId="77777777" w:rsidR="0034340F" w:rsidRDefault="0034340F" w:rsidP="00FC61A7">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3568149C" w14:textId="77777777" w:rsidR="0034340F" w:rsidRDefault="0034340F" w:rsidP="00FC61A7">
            <w:pPr>
              <w:pStyle w:val="TAC"/>
              <w:rPr>
                <w:lang w:eastAsia="en-GB"/>
              </w:rPr>
            </w:pPr>
            <w:r>
              <w:rPr>
                <w:lang w:eastAsia="en-GB"/>
              </w:rPr>
              <w:t>1</w:t>
            </w:r>
          </w:p>
        </w:tc>
      </w:tr>
      <w:tr w:rsidR="0034340F" w14:paraId="75F72C24" w14:textId="77777777" w:rsidTr="00FC61A7">
        <w:trPr>
          <w:trHeight w:val="187"/>
        </w:trPr>
        <w:tc>
          <w:tcPr>
            <w:tcW w:w="0" w:type="auto"/>
            <w:tcBorders>
              <w:top w:val="nil"/>
              <w:left w:val="single" w:sz="4" w:space="0" w:color="auto"/>
              <w:bottom w:val="single" w:sz="4" w:space="0" w:color="auto"/>
              <w:right w:val="single" w:sz="4" w:space="0" w:color="auto"/>
            </w:tcBorders>
          </w:tcPr>
          <w:p w14:paraId="067B9AA2"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4EE7E0F0" w14:textId="77777777" w:rsidR="0034340F" w:rsidRDefault="0034340F" w:rsidP="00FC61A7">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37D9" w14:textId="77777777" w:rsidR="0034340F" w:rsidRDefault="0034340F" w:rsidP="00FC61A7">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3F73" w14:textId="77777777" w:rsidR="0034340F" w:rsidRDefault="0034340F" w:rsidP="00FC61A7">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2DA6B" w14:textId="77777777" w:rsidR="0034340F" w:rsidRDefault="0034340F" w:rsidP="00FC61A7">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00C22B32" w14:textId="77777777" w:rsidR="0034340F" w:rsidRDefault="0034340F"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33FFC361" w14:textId="77777777" w:rsidR="0034340F" w:rsidRDefault="0034340F" w:rsidP="00FC61A7">
            <w:pPr>
              <w:pStyle w:val="TAC"/>
              <w:rPr>
                <w:lang w:eastAsia="en-GB"/>
              </w:rPr>
            </w:pPr>
          </w:p>
        </w:tc>
      </w:tr>
      <w:tr w:rsidR="0034340F" w14:paraId="206CC462"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65467F" w14:textId="77777777" w:rsidR="0034340F" w:rsidRDefault="0034340F" w:rsidP="00FC61A7">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4E371A" w14:textId="77777777" w:rsidR="0034340F" w:rsidRDefault="0034340F"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4A66D" w14:textId="77777777" w:rsidR="0034340F" w:rsidRDefault="0034340F" w:rsidP="00FC61A7">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19677" w14:textId="77777777" w:rsidR="0034340F" w:rsidRDefault="0034340F" w:rsidP="00FC61A7">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182A" w14:textId="77777777" w:rsidR="0034340F" w:rsidRDefault="0034340F" w:rsidP="00FC61A7">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19E14B" w14:textId="77777777" w:rsidR="0034340F" w:rsidRDefault="0034340F" w:rsidP="00FC61A7">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E4D282" w14:textId="77777777" w:rsidR="0034340F" w:rsidRDefault="0034340F" w:rsidP="00FC61A7">
            <w:pPr>
              <w:pStyle w:val="TAC"/>
              <w:rPr>
                <w:rFonts w:cs="Arial"/>
                <w:lang w:eastAsia="en-GB"/>
              </w:rPr>
            </w:pPr>
            <w:r>
              <w:rPr>
                <w:lang w:eastAsia="zh-CN"/>
              </w:rPr>
              <w:t>0</w:t>
            </w:r>
          </w:p>
        </w:tc>
      </w:tr>
      <w:tr w:rsidR="0034340F" w14:paraId="0440DA70"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6A086" w14:textId="77777777" w:rsidR="0034340F" w:rsidRDefault="0034340F"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38DBA5" w14:textId="77777777" w:rsidR="0034340F" w:rsidRDefault="0034340F"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0DCE" w14:textId="77777777" w:rsidR="0034340F" w:rsidRDefault="0034340F"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488A" w14:textId="77777777" w:rsidR="0034340F" w:rsidRDefault="0034340F" w:rsidP="00FC61A7">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B284" w14:textId="77777777" w:rsidR="0034340F" w:rsidRDefault="0034340F" w:rsidP="00FC61A7">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4570BA" w14:textId="77777777" w:rsidR="0034340F" w:rsidRDefault="0034340F"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029CA9" w14:textId="77777777" w:rsidR="0034340F" w:rsidRDefault="0034340F" w:rsidP="00FC61A7">
            <w:pPr>
              <w:pStyle w:val="TAC"/>
              <w:rPr>
                <w:lang w:eastAsia="zh-CN"/>
              </w:rPr>
            </w:pPr>
          </w:p>
        </w:tc>
      </w:tr>
      <w:tr w:rsidR="0034340F" w14:paraId="23F04718"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8A266" w14:textId="77777777" w:rsidR="0034340F" w:rsidRDefault="0034340F" w:rsidP="00FC61A7">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4B073C" w14:textId="77777777" w:rsidR="0034340F" w:rsidRDefault="0034340F"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5D05" w14:textId="77777777" w:rsidR="0034340F" w:rsidRDefault="0034340F" w:rsidP="00FC61A7">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4297" w14:textId="77777777" w:rsidR="0034340F" w:rsidRDefault="0034340F"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500E" w14:textId="77777777" w:rsidR="0034340F" w:rsidRDefault="0034340F" w:rsidP="00FC61A7">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210194" w14:textId="77777777" w:rsidR="0034340F" w:rsidRDefault="0034340F" w:rsidP="00FC61A7">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46607C" w14:textId="77777777" w:rsidR="0034340F" w:rsidRDefault="0034340F" w:rsidP="00FC61A7">
            <w:pPr>
              <w:pStyle w:val="TAC"/>
              <w:rPr>
                <w:lang w:eastAsia="zh-TW"/>
              </w:rPr>
            </w:pPr>
            <w:r>
              <w:rPr>
                <w:lang w:eastAsia="zh-TW"/>
              </w:rPr>
              <w:t>0</w:t>
            </w:r>
          </w:p>
        </w:tc>
      </w:tr>
      <w:tr w:rsidR="0034340F" w14:paraId="4EEC6E15" w14:textId="77777777" w:rsidTr="00FC61A7">
        <w:tblPrEx>
          <w:tblW w:w="9702" w:type="dxa"/>
          <w:tblInd w:w="-98" w:type="dxa"/>
          <w:tblCellMar>
            <w:left w:w="0" w:type="dxa"/>
            <w:right w:w="0" w:type="dxa"/>
          </w:tblCellMar>
          <w:tblPrExChange w:id="140" w:author="ZTE-Ma Zhifeng" w:date="2023-04-08T18:12:00Z">
            <w:tblPrEx>
              <w:tblW w:w="9702" w:type="dxa"/>
              <w:tblInd w:w="-98" w:type="dxa"/>
              <w:tblCellMar>
                <w:left w:w="0" w:type="dxa"/>
                <w:right w:w="0" w:type="dxa"/>
              </w:tblCellMar>
            </w:tblPrEx>
          </w:tblPrExChange>
        </w:tblPrEx>
        <w:trPr>
          <w:trHeight w:val="187"/>
          <w:trPrChange w:id="141" w:author="ZTE-Ma Zhifeng" w:date="2023-04-08T18:12:00Z">
            <w:trPr>
              <w:gridBefore w:val="1"/>
              <w:trHeight w:val="187"/>
            </w:trPr>
          </w:trPrChange>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2" w:author="ZTE-Ma Zhifeng" w:date="2023-04-08T18:12: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3E43996" w14:textId="77777777" w:rsidR="0034340F" w:rsidRDefault="0034340F"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3" w:author="ZTE-Ma Zhifeng" w:date="2023-04-08T18:12: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5820F79" w14:textId="77777777" w:rsidR="0034340F" w:rsidRDefault="0034340F"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ZTE-Ma Zhifeng" w:date="2023-04-08T18:12: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9888F3" w14:textId="77777777" w:rsidR="0034340F" w:rsidRDefault="0034340F"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ZTE-Ma Zhifeng" w:date="2023-04-08T18:12: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CA8CA6" w14:textId="77777777" w:rsidR="0034340F" w:rsidRDefault="0034340F"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ZTE-Ma Zhifeng" w:date="2023-04-08T18:1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8282E2" w14:textId="77777777" w:rsidR="0034340F" w:rsidRDefault="0034340F" w:rsidP="00FC61A7">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7" w:author="ZTE-Ma Zhifeng" w:date="2023-04-08T18:12: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DE41C59" w14:textId="77777777" w:rsidR="0034340F" w:rsidRDefault="0034340F"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8" w:author="ZTE-Ma Zhifeng" w:date="2023-04-08T18:12: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3207319" w14:textId="77777777" w:rsidR="0034340F" w:rsidRDefault="0034340F" w:rsidP="00FC61A7">
            <w:pPr>
              <w:pStyle w:val="TAC"/>
              <w:rPr>
                <w:lang w:eastAsia="zh-CN"/>
              </w:rPr>
            </w:pPr>
          </w:p>
        </w:tc>
      </w:tr>
      <w:tr w:rsidR="00FC61A7" w14:paraId="6E97B03B" w14:textId="77777777" w:rsidTr="00FC61A7">
        <w:tblPrEx>
          <w:tblW w:w="9702" w:type="dxa"/>
          <w:tblInd w:w="-98" w:type="dxa"/>
          <w:tblCellMar>
            <w:left w:w="0" w:type="dxa"/>
            <w:right w:w="0" w:type="dxa"/>
          </w:tblCellMar>
          <w:tblPrExChange w:id="149" w:author="ZTE-Ma Zhifeng" w:date="2023-04-08T18:12:00Z">
            <w:tblPrEx>
              <w:tblW w:w="9702" w:type="dxa"/>
              <w:tblInd w:w="-98" w:type="dxa"/>
              <w:tblCellMar>
                <w:left w:w="0" w:type="dxa"/>
                <w:right w:w="0" w:type="dxa"/>
              </w:tblCellMar>
            </w:tblPrEx>
          </w:tblPrExChange>
        </w:tblPrEx>
        <w:trPr>
          <w:trHeight w:val="187"/>
          <w:ins w:id="150" w:author="ZTE-Ma Zhifeng" w:date="2023-04-08T18:09:00Z"/>
          <w:trPrChange w:id="151" w:author="ZTE-Ma Zhifeng" w:date="2023-04-08T18:12: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152" w:author="ZTE-Ma Zhifeng" w:date="2023-04-08T18:12: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4B81EF0" w14:textId="5CADF87D" w:rsidR="00FC61A7" w:rsidRDefault="00FC61A7" w:rsidP="00FC61A7">
            <w:pPr>
              <w:pStyle w:val="TAC"/>
              <w:rPr>
                <w:ins w:id="153" w:author="ZTE-Ma Zhifeng" w:date="2023-04-08T18:09:00Z"/>
                <w:lang w:eastAsia="zh-CN"/>
              </w:rPr>
            </w:pPr>
            <w:ins w:id="154" w:author="ZTE-Ma Zhifeng" w:date="2023-04-08T18:09:00Z">
              <w:r>
                <w:t>DC_48A-(n)48AA</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155" w:author="ZTE-Ma Zhifeng" w:date="2023-04-08T18:12: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687A3C5" w14:textId="1922B74B" w:rsidR="00FC61A7" w:rsidRDefault="00FC61A7" w:rsidP="00FC61A7">
            <w:pPr>
              <w:pStyle w:val="TAC"/>
              <w:rPr>
                <w:ins w:id="156" w:author="ZTE-Ma Zhifeng" w:date="2023-04-08T18:09:00Z"/>
                <w:lang w:eastAsia="zh-CN"/>
              </w:rPr>
            </w:pPr>
            <w:ins w:id="157" w:author="ZTE-Ma Zhifeng" w:date="2023-04-08T18:09:00Z">
              <w:r>
                <w:t>DC_48A_n48A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ZTE-Ma Zhifeng" w:date="2023-04-08T18:12: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A29A73" w14:textId="63DE7097" w:rsidR="00FC61A7" w:rsidRDefault="00FC61A7" w:rsidP="00FC61A7">
            <w:pPr>
              <w:pStyle w:val="TAC"/>
              <w:rPr>
                <w:ins w:id="159" w:author="ZTE-Ma Zhifeng" w:date="2023-04-08T18:09:00Z"/>
                <w:lang w:eastAsia="zh-CN"/>
              </w:rPr>
            </w:pPr>
            <w:ins w:id="160" w:author="ZTE-Ma Zhifeng" w:date="2023-04-08T18:09:00Z">
              <w:r>
                <w:rPr>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ZTE-Ma Zhifeng" w:date="2023-04-08T18:12: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C1E78" w14:textId="67924178" w:rsidR="00FC61A7" w:rsidRDefault="00FC61A7" w:rsidP="00FC61A7">
            <w:pPr>
              <w:pStyle w:val="TAC"/>
              <w:rPr>
                <w:ins w:id="162" w:author="ZTE-Ma Zhifeng" w:date="2023-04-08T18:09:00Z"/>
                <w:rFonts w:cs="Arial"/>
                <w:lang w:eastAsia="zh-CN"/>
              </w:rPr>
            </w:pPr>
            <w:ins w:id="163" w:author="ZTE-Ma Zhifeng" w:date="2023-04-08T18:09: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ZTE-Ma Zhifeng" w:date="2023-04-08T18:1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9C2A1" w14:textId="77777777" w:rsidR="00FC61A7" w:rsidRDefault="00FC61A7" w:rsidP="00FC61A7">
            <w:pPr>
              <w:pStyle w:val="TAC"/>
              <w:rPr>
                <w:ins w:id="165" w:author="ZTE-Ma Zhifeng" w:date="2023-04-08T18:09:00Z"/>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166" w:author="ZTE-Ma Zhifeng" w:date="2023-04-08T18:12: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4AC5695" w14:textId="70E69905" w:rsidR="00FC61A7" w:rsidRDefault="00FC61A7" w:rsidP="00FC61A7">
            <w:pPr>
              <w:pStyle w:val="TAC"/>
              <w:rPr>
                <w:ins w:id="167" w:author="ZTE-Ma Zhifeng" w:date="2023-04-08T18:09:00Z"/>
                <w:lang w:eastAsia="zh-CN"/>
              </w:rPr>
            </w:pPr>
            <w:ins w:id="168" w:author="ZTE-Ma Zhifeng" w:date="2023-04-08T18:09:00Z">
              <w:r>
                <w:rPr>
                  <w:lang w:eastAsia="zh-TW"/>
                </w:rPr>
                <w:t>80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169" w:author="ZTE-Ma Zhifeng" w:date="2023-04-08T18:12: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2825F87" w14:textId="59893B64" w:rsidR="00FC61A7" w:rsidRDefault="00FC61A7" w:rsidP="00FC61A7">
            <w:pPr>
              <w:pStyle w:val="TAC"/>
              <w:rPr>
                <w:ins w:id="170" w:author="ZTE-Ma Zhifeng" w:date="2023-04-08T18:09:00Z"/>
                <w:lang w:eastAsia="zh-CN"/>
              </w:rPr>
            </w:pPr>
            <w:ins w:id="171" w:author="ZTE-Ma Zhifeng" w:date="2023-04-08T18:09:00Z">
              <w:r>
                <w:t>0</w:t>
              </w:r>
            </w:ins>
          </w:p>
        </w:tc>
      </w:tr>
      <w:tr w:rsidR="00FC61A7" w14:paraId="513A0C84" w14:textId="77777777" w:rsidTr="00FC61A7">
        <w:trPr>
          <w:trHeight w:val="187"/>
          <w:ins w:id="172" w:author="ZTE-Ma Zhifeng" w:date="2023-04-08T18:09: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1E7627" w14:textId="77777777" w:rsidR="00FC61A7" w:rsidRDefault="00FC61A7" w:rsidP="00FC61A7">
            <w:pPr>
              <w:pStyle w:val="TAC"/>
              <w:rPr>
                <w:ins w:id="173" w:author="ZTE-Ma Zhifeng" w:date="2023-04-08T18:09: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A7B133" w14:textId="77777777" w:rsidR="00FC61A7" w:rsidRDefault="00FC61A7" w:rsidP="00FC61A7">
            <w:pPr>
              <w:pStyle w:val="TAC"/>
              <w:rPr>
                <w:ins w:id="174" w:author="ZTE-Ma Zhifeng" w:date="2023-04-08T18:09: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D543" w14:textId="77777777" w:rsidR="00FC61A7" w:rsidRDefault="00FC61A7" w:rsidP="00FC61A7">
            <w:pPr>
              <w:pStyle w:val="TAC"/>
              <w:rPr>
                <w:ins w:id="175" w:author="ZTE-Ma Zhifeng" w:date="2023-04-08T18:09: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15BF" w14:textId="00B85ECC" w:rsidR="00FC61A7" w:rsidRDefault="00FC61A7" w:rsidP="00FC61A7">
            <w:pPr>
              <w:pStyle w:val="TAC"/>
              <w:rPr>
                <w:ins w:id="176" w:author="ZTE-Ma Zhifeng" w:date="2023-04-08T18:09:00Z"/>
                <w:rFonts w:cs="Arial"/>
                <w:lang w:eastAsia="zh-CN"/>
              </w:rPr>
            </w:pPr>
            <w:ins w:id="177" w:author="ZTE-Ma Zhifeng" w:date="2023-04-08T18:09: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393E" w14:textId="3C196810" w:rsidR="00FC61A7" w:rsidRDefault="00FC61A7" w:rsidP="00FC61A7">
            <w:pPr>
              <w:pStyle w:val="TAC"/>
              <w:rPr>
                <w:ins w:id="178" w:author="ZTE-Ma Zhifeng" w:date="2023-04-08T18:09:00Z"/>
                <w:rFonts w:cs="Arial"/>
                <w:szCs w:val="18"/>
              </w:rPr>
            </w:pPr>
            <w:ins w:id="179" w:author="ZTE-Ma Zhifeng" w:date="2023-04-08T18:09:00Z">
              <w:r>
                <w:rPr>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3EFF46" w14:textId="77777777" w:rsidR="00FC61A7" w:rsidRDefault="00FC61A7" w:rsidP="00FC61A7">
            <w:pPr>
              <w:pStyle w:val="TAC"/>
              <w:rPr>
                <w:ins w:id="180" w:author="ZTE-Ma Zhifeng" w:date="2023-04-08T18:09: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D41518" w14:textId="77777777" w:rsidR="00FC61A7" w:rsidRDefault="00FC61A7" w:rsidP="00FC61A7">
            <w:pPr>
              <w:pStyle w:val="TAC"/>
              <w:rPr>
                <w:ins w:id="181" w:author="ZTE-Ma Zhifeng" w:date="2023-04-08T18:09:00Z"/>
                <w:lang w:eastAsia="zh-CN"/>
              </w:rPr>
            </w:pPr>
          </w:p>
        </w:tc>
      </w:tr>
      <w:tr w:rsidR="00FC61A7" w14:paraId="6B43DFA2"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7F9F6" w14:textId="77777777" w:rsidR="00FC61A7" w:rsidRDefault="00FC61A7" w:rsidP="00FC61A7">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4D4681" w14:textId="77777777" w:rsidR="00FC61A7" w:rsidRDefault="00FC61A7"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B189" w14:textId="77777777" w:rsidR="00FC61A7" w:rsidRDefault="00FC61A7" w:rsidP="00FC61A7">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931D"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77CF" w14:textId="77777777" w:rsidR="00FC61A7" w:rsidRDefault="00FC61A7" w:rsidP="00FC61A7">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C6037C" w14:textId="77777777" w:rsidR="00FC61A7" w:rsidRDefault="00FC61A7" w:rsidP="00FC61A7">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808A3B" w14:textId="77777777" w:rsidR="00FC61A7" w:rsidRDefault="00FC61A7" w:rsidP="00FC61A7">
            <w:pPr>
              <w:pStyle w:val="TAC"/>
              <w:rPr>
                <w:lang w:eastAsia="zh-TW"/>
              </w:rPr>
            </w:pPr>
            <w:r>
              <w:rPr>
                <w:lang w:eastAsia="zh-TW"/>
              </w:rPr>
              <w:t>0</w:t>
            </w:r>
          </w:p>
        </w:tc>
      </w:tr>
      <w:tr w:rsidR="00FC61A7" w14:paraId="3D8CE072"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E740C4" w14:textId="77777777" w:rsidR="00FC61A7" w:rsidRDefault="00FC61A7"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3AC5CDF" w14:textId="77777777" w:rsidR="00FC61A7" w:rsidRDefault="00FC61A7"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9D4B" w14:textId="77777777" w:rsidR="00FC61A7" w:rsidRDefault="00FC61A7"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2E9F"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64A7" w14:textId="77777777" w:rsidR="00FC61A7" w:rsidRDefault="00FC61A7" w:rsidP="00FC61A7">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7D1ACF" w14:textId="77777777" w:rsidR="00FC61A7" w:rsidRDefault="00FC61A7"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7A3D43" w14:textId="77777777" w:rsidR="00FC61A7" w:rsidRDefault="00FC61A7" w:rsidP="00FC61A7">
            <w:pPr>
              <w:pStyle w:val="TAC"/>
              <w:rPr>
                <w:lang w:eastAsia="zh-CN"/>
              </w:rPr>
            </w:pPr>
          </w:p>
        </w:tc>
      </w:tr>
      <w:tr w:rsidR="00FC61A7" w14:paraId="7D38F90C" w14:textId="77777777" w:rsidTr="00FC61A7">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8B5C97" w14:textId="77777777" w:rsidR="00FC61A7" w:rsidRDefault="00FC61A7" w:rsidP="00FC61A7">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6BEB43" w14:textId="77777777" w:rsidR="00FC61A7" w:rsidRDefault="00FC61A7" w:rsidP="00FC61A7">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473" w14:textId="77777777" w:rsidR="00FC61A7" w:rsidRDefault="00FC61A7" w:rsidP="00FC61A7">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53F6"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E972" w14:textId="77777777" w:rsidR="00FC61A7" w:rsidRDefault="00FC61A7" w:rsidP="00FC61A7">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D09587" w14:textId="77777777" w:rsidR="00FC61A7" w:rsidRDefault="00FC61A7" w:rsidP="00FC61A7">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053116" w14:textId="77777777" w:rsidR="00FC61A7" w:rsidRDefault="00FC61A7" w:rsidP="00FC61A7">
            <w:pPr>
              <w:pStyle w:val="TAC"/>
              <w:rPr>
                <w:lang w:eastAsia="zh-TW"/>
              </w:rPr>
            </w:pPr>
            <w:r>
              <w:rPr>
                <w:lang w:eastAsia="zh-TW"/>
              </w:rPr>
              <w:t>0</w:t>
            </w:r>
          </w:p>
        </w:tc>
      </w:tr>
      <w:tr w:rsidR="00FC61A7" w14:paraId="574BC608" w14:textId="77777777" w:rsidTr="00FC61A7">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B73C52" w14:textId="77777777" w:rsidR="00FC61A7" w:rsidRDefault="00FC61A7" w:rsidP="00FC61A7">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91CC1D" w14:textId="77777777" w:rsidR="00FC61A7" w:rsidRDefault="00FC61A7" w:rsidP="00FC61A7">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4275" w14:textId="77777777" w:rsidR="00FC61A7" w:rsidRDefault="00FC61A7" w:rsidP="00FC61A7">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7F1D" w14:textId="77777777" w:rsidR="00FC61A7" w:rsidRDefault="00FC61A7" w:rsidP="00FC61A7">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31B5" w14:textId="77777777" w:rsidR="00FC61A7" w:rsidRDefault="00FC61A7" w:rsidP="00FC61A7">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B6D31A" w14:textId="77777777" w:rsidR="00FC61A7" w:rsidRDefault="00FC61A7" w:rsidP="00FC61A7">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CD914B" w14:textId="77777777" w:rsidR="00FC61A7" w:rsidRDefault="00FC61A7" w:rsidP="00FC61A7">
            <w:pPr>
              <w:pStyle w:val="TAC"/>
              <w:rPr>
                <w:lang w:eastAsia="zh-CN"/>
              </w:rPr>
            </w:pPr>
          </w:p>
        </w:tc>
      </w:tr>
      <w:tr w:rsidR="00FC61A7" w14:paraId="1138FD02" w14:textId="77777777" w:rsidTr="00FC61A7">
        <w:trPr>
          <w:trHeight w:val="187"/>
        </w:trPr>
        <w:tc>
          <w:tcPr>
            <w:tcW w:w="0" w:type="auto"/>
            <w:tcBorders>
              <w:top w:val="nil"/>
              <w:left w:val="single" w:sz="4" w:space="0" w:color="auto"/>
              <w:bottom w:val="single" w:sz="4" w:space="0" w:color="auto"/>
              <w:right w:val="single" w:sz="4" w:space="0" w:color="auto"/>
            </w:tcBorders>
            <w:hideMark/>
          </w:tcPr>
          <w:p w14:paraId="10F90E4E" w14:textId="77777777" w:rsidR="00FC61A7" w:rsidRDefault="00FC61A7" w:rsidP="00FC61A7">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3DA6814E" w14:textId="77777777" w:rsidR="00FC61A7" w:rsidRDefault="00FC61A7" w:rsidP="00FC61A7">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654D" w14:textId="77777777" w:rsidR="00FC61A7" w:rsidRDefault="00FC61A7" w:rsidP="00FC61A7">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1E41" w14:textId="77777777" w:rsidR="00FC61A7" w:rsidRDefault="00FC61A7" w:rsidP="00FC61A7">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70F1" w14:textId="77777777" w:rsidR="00FC61A7" w:rsidRDefault="00FC61A7" w:rsidP="00FC61A7">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9149269" w14:textId="77777777" w:rsidR="00FC61A7" w:rsidRDefault="00FC61A7" w:rsidP="00FC61A7">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5419D37" w14:textId="77777777" w:rsidR="00FC61A7" w:rsidRDefault="00FC61A7" w:rsidP="00FC61A7">
            <w:pPr>
              <w:pStyle w:val="TAC"/>
              <w:rPr>
                <w:lang w:eastAsia="en-GB"/>
              </w:rPr>
            </w:pPr>
            <w:r>
              <w:rPr>
                <w:lang w:eastAsia="en-GB"/>
              </w:rPr>
              <w:t>0</w:t>
            </w:r>
          </w:p>
        </w:tc>
      </w:tr>
      <w:tr w:rsidR="00FC61A7" w14:paraId="50368522" w14:textId="77777777" w:rsidTr="00FC61A7">
        <w:trPr>
          <w:trHeight w:val="187"/>
        </w:trPr>
        <w:tc>
          <w:tcPr>
            <w:tcW w:w="0" w:type="auto"/>
            <w:tcBorders>
              <w:top w:val="nil"/>
              <w:left w:val="single" w:sz="4" w:space="0" w:color="auto"/>
              <w:bottom w:val="single" w:sz="4" w:space="0" w:color="auto"/>
              <w:right w:val="single" w:sz="4" w:space="0" w:color="auto"/>
            </w:tcBorders>
          </w:tcPr>
          <w:p w14:paraId="524EE7C7" w14:textId="77777777" w:rsidR="00FC61A7" w:rsidRDefault="00FC61A7" w:rsidP="00FC61A7">
            <w:pPr>
              <w:pStyle w:val="TAC"/>
              <w:rPr>
                <w:lang w:eastAsia="en-GB"/>
              </w:rPr>
            </w:pPr>
            <w:r w:rsidRPr="00EF5447">
              <w:rPr>
                <w:lang w:eastAsia="en-GB"/>
              </w:rPr>
              <w:lastRenderedPageBreak/>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381EA405" w14:textId="77777777" w:rsidR="00FC61A7" w:rsidRDefault="00FC61A7" w:rsidP="00FC61A7">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2EC8" w14:textId="77777777" w:rsidR="00FC61A7" w:rsidRDefault="00FC61A7" w:rsidP="00FC61A7">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75C2" w14:textId="77777777" w:rsidR="00FC61A7" w:rsidRDefault="00FC61A7" w:rsidP="00FC61A7">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A224" w14:textId="77777777" w:rsidR="00FC61A7" w:rsidRDefault="00FC61A7" w:rsidP="00FC61A7">
            <w:pPr>
              <w:pStyle w:val="TAC"/>
              <w:rPr>
                <w:lang w:eastAsia="en-GB"/>
              </w:rPr>
            </w:pPr>
          </w:p>
        </w:tc>
        <w:tc>
          <w:tcPr>
            <w:tcW w:w="0" w:type="auto"/>
            <w:tcBorders>
              <w:top w:val="nil"/>
              <w:left w:val="single" w:sz="4" w:space="0" w:color="auto"/>
              <w:bottom w:val="single" w:sz="4" w:space="0" w:color="auto"/>
              <w:right w:val="single" w:sz="4" w:space="0" w:color="auto"/>
            </w:tcBorders>
          </w:tcPr>
          <w:p w14:paraId="596D12EC" w14:textId="77777777" w:rsidR="00FC61A7" w:rsidRDefault="00FC61A7" w:rsidP="00FC61A7">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487BCB64" w14:textId="77777777" w:rsidR="00FC61A7" w:rsidRDefault="00FC61A7" w:rsidP="00FC61A7">
            <w:pPr>
              <w:pStyle w:val="TAC"/>
              <w:rPr>
                <w:lang w:eastAsia="en-GB"/>
              </w:rPr>
            </w:pPr>
            <w:r>
              <w:rPr>
                <w:rFonts w:hint="eastAsia"/>
                <w:lang w:eastAsia="zh-CN"/>
              </w:rPr>
              <w:t>0</w:t>
            </w:r>
          </w:p>
        </w:tc>
      </w:tr>
      <w:tr w:rsidR="00FC61A7" w14:paraId="7E2DB3D5" w14:textId="77777777" w:rsidTr="00FC61A7">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569E3FF8" w14:textId="77777777" w:rsidR="00FC61A7" w:rsidRDefault="00FC61A7" w:rsidP="00FC61A7">
            <w:pPr>
              <w:pStyle w:val="TAN"/>
            </w:pPr>
            <w:r>
              <w:t>NOTE 1:</w:t>
            </w:r>
            <w:r>
              <w:tab/>
              <w:t>Void.</w:t>
            </w:r>
          </w:p>
          <w:p w14:paraId="1008E609" w14:textId="77777777" w:rsidR="00FC61A7" w:rsidRDefault="00FC61A7" w:rsidP="00FC61A7">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406DB20C" w14:textId="77777777" w:rsidR="00FC61A7" w:rsidRDefault="00FC61A7" w:rsidP="00FC61A7">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B545AD6" w14:textId="77777777" w:rsidR="00FC61A7" w:rsidRDefault="00FC61A7" w:rsidP="00FC61A7">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tc>
      </w:tr>
    </w:tbl>
    <w:p w14:paraId="3A58E864" w14:textId="77777777" w:rsidR="0034340F" w:rsidRDefault="0034340F" w:rsidP="0034340F"/>
    <w:p w14:paraId="7FD82176" w14:textId="7BFAB9F5" w:rsidR="0034340F" w:rsidRDefault="0034340F" w:rsidP="0034340F">
      <w:pPr>
        <w:pStyle w:val="TH"/>
      </w:pPr>
      <w:r>
        <w:lastRenderedPageBreak/>
        <w:t xml:space="preserve">Table 5.3B.1.3-2: </w:t>
      </w:r>
      <w:del w:id="182" w:author="ZTE-Ma Zhifeng" w:date="2023-04-08T18:12:00Z">
        <w:r w:rsidDel="00FC61A7">
          <w:delText>EN-DC configurations and bandwidth combination sets defined for mixed intra-band contiguous and non-contiguous EN-DC</w:delText>
        </w:r>
      </w:del>
      <w:ins w:id="183" w:author="ZTE-Ma Zhifeng" w:date="2023-04-08T18:13:00Z">
        <w:r w:rsidR="00FC61A7">
          <w:t>void</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34340F" w:rsidDel="00FC61A7" w14:paraId="11F92EFA" w14:textId="2202730D" w:rsidTr="00FC61A7">
        <w:trPr>
          <w:trHeight w:val="187"/>
          <w:del w:id="184" w:author="ZTE-Ma Zhifeng" w:date="2023-04-08T18: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A39B" w14:textId="5798F52C" w:rsidR="0034340F" w:rsidDel="00FC61A7" w:rsidRDefault="0034340F" w:rsidP="00FC61A7">
            <w:pPr>
              <w:pStyle w:val="TAH"/>
              <w:rPr>
                <w:del w:id="185" w:author="ZTE-Ma Zhifeng" w:date="2023-04-08T18:13:00Z"/>
                <w:rFonts w:ascii="Calibri" w:hAnsi="Calibri" w:cs="Calibri"/>
                <w:sz w:val="22"/>
                <w:szCs w:val="22"/>
                <w:lang w:eastAsia="en-GB"/>
              </w:rPr>
            </w:pPr>
            <w:del w:id="186" w:author="ZTE-Ma Zhifeng" w:date="2023-04-08T18:13:00Z">
              <w:r w:rsidDel="00FC61A7">
                <w:rPr>
                  <w:lang w:eastAsia="en-GB"/>
                </w:rPr>
                <w:delText>E-UTRA – NR configuration / Bandwidth combination set</w:delText>
              </w:r>
            </w:del>
          </w:p>
        </w:tc>
      </w:tr>
      <w:tr w:rsidR="0034340F" w:rsidDel="00FC61A7" w14:paraId="2B8E1683" w14:textId="7A41C200" w:rsidTr="00FC61A7">
        <w:trPr>
          <w:trHeight w:val="187"/>
          <w:del w:id="187" w:author="ZTE-Ma Zhifeng" w:date="2023-04-08T18:13: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8BF31B" w14:textId="6DC6B936" w:rsidR="0034340F" w:rsidDel="00FC61A7" w:rsidRDefault="0034340F" w:rsidP="00FC61A7">
            <w:pPr>
              <w:pStyle w:val="TAH"/>
              <w:rPr>
                <w:del w:id="188" w:author="ZTE-Ma Zhifeng" w:date="2023-04-08T18:13:00Z"/>
                <w:lang w:eastAsia="en-GB"/>
              </w:rPr>
            </w:pPr>
            <w:del w:id="189" w:author="ZTE-Ma Zhifeng" w:date="2023-04-08T18:13:00Z">
              <w:r w:rsidDel="00FC61A7">
                <w:rPr>
                  <w:lang w:eastAsia="en-GB"/>
                </w:rPr>
                <w:delText>Downlink</w:delText>
              </w:r>
            </w:del>
          </w:p>
          <w:p w14:paraId="56FA14D2" w14:textId="00497825" w:rsidR="0034340F" w:rsidDel="00FC61A7" w:rsidRDefault="0034340F" w:rsidP="00FC61A7">
            <w:pPr>
              <w:pStyle w:val="TAH"/>
              <w:rPr>
                <w:del w:id="190" w:author="ZTE-Ma Zhifeng" w:date="2023-04-08T18:13:00Z"/>
                <w:rFonts w:ascii="Calibri" w:hAnsi="Calibri" w:cs="Calibri"/>
                <w:sz w:val="22"/>
                <w:szCs w:val="22"/>
                <w:lang w:eastAsia="en-GB"/>
              </w:rPr>
            </w:pPr>
            <w:del w:id="191" w:author="ZTE-Ma Zhifeng" w:date="2023-04-08T18:13:00Z">
              <w:r w:rsidDel="00FC61A7">
                <w:rPr>
                  <w:lang w:eastAsia="en-GB"/>
                </w:rPr>
                <w:delText>EN-DC configuration</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FD971A" w14:textId="26823914" w:rsidR="0034340F" w:rsidDel="00FC61A7" w:rsidRDefault="0034340F" w:rsidP="00FC61A7">
            <w:pPr>
              <w:pStyle w:val="TAH"/>
              <w:rPr>
                <w:del w:id="192" w:author="ZTE-Ma Zhifeng" w:date="2023-04-08T18:13:00Z"/>
                <w:rFonts w:ascii="Calibri" w:hAnsi="Calibri" w:cs="Calibri"/>
                <w:sz w:val="22"/>
                <w:szCs w:val="22"/>
                <w:lang w:eastAsia="en-GB"/>
              </w:rPr>
            </w:pPr>
            <w:del w:id="193" w:author="ZTE-Ma Zhifeng" w:date="2023-04-08T18:13:00Z">
              <w:r w:rsidDel="00FC61A7">
                <w:rPr>
                  <w:lang w:eastAsia="ja-JP"/>
                </w:rPr>
                <w:delText>Uplink EN-DC configurations</w:delText>
              </w:r>
            </w:del>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9FFA" w14:textId="2FFDC342" w:rsidR="0034340F" w:rsidDel="00FC61A7" w:rsidRDefault="0034340F" w:rsidP="00FC61A7">
            <w:pPr>
              <w:pStyle w:val="TAH"/>
              <w:rPr>
                <w:del w:id="194" w:author="ZTE-Ma Zhifeng" w:date="2023-04-08T18:13:00Z"/>
                <w:rFonts w:ascii="Calibri" w:hAnsi="Calibri" w:cs="Calibri"/>
                <w:sz w:val="22"/>
                <w:szCs w:val="22"/>
                <w:lang w:eastAsia="en-GB"/>
              </w:rPr>
            </w:pPr>
            <w:del w:id="195" w:author="ZTE-Ma Zhifeng" w:date="2023-04-08T18:13:00Z">
              <w:r w:rsidDel="00FC61A7">
                <w:rPr>
                  <w:lang w:eastAsia="en-GB"/>
                </w:rPr>
                <w:delText>Component carriers in order of increasing carrier frequency</w:delText>
              </w:r>
            </w:del>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F82A5C" w14:textId="2F428CBA" w:rsidR="0034340F" w:rsidDel="00FC61A7" w:rsidRDefault="0034340F" w:rsidP="00FC61A7">
            <w:pPr>
              <w:pStyle w:val="TAH"/>
              <w:rPr>
                <w:del w:id="196" w:author="ZTE-Ma Zhifeng" w:date="2023-04-08T18:13:00Z"/>
                <w:rFonts w:ascii="Calibri" w:hAnsi="Calibri" w:cs="Calibri"/>
                <w:sz w:val="22"/>
                <w:szCs w:val="22"/>
                <w:lang w:eastAsia="en-GB"/>
              </w:rPr>
            </w:pPr>
            <w:del w:id="197" w:author="ZTE-Ma Zhifeng" w:date="2023-04-08T18:13:00Z">
              <w:r w:rsidDel="00FC61A7">
                <w:rPr>
                  <w:lang w:eastAsia="en-GB"/>
                </w:rPr>
                <w:delText xml:space="preserve">Maximum aggregated </w:delText>
              </w:r>
              <w:r w:rsidDel="00FC61A7">
                <w:rPr>
                  <w:lang w:eastAsia="en-GB"/>
                </w:rPr>
                <w:br/>
                <w:delText>bandwidth (MHz)</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7E04E2" w14:textId="302E460A" w:rsidR="0034340F" w:rsidDel="00FC61A7" w:rsidRDefault="0034340F" w:rsidP="00FC61A7">
            <w:pPr>
              <w:pStyle w:val="TAH"/>
              <w:rPr>
                <w:del w:id="198" w:author="ZTE-Ma Zhifeng" w:date="2023-04-08T18:13:00Z"/>
                <w:rFonts w:ascii="Calibri" w:hAnsi="Calibri" w:cs="Calibri"/>
                <w:sz w:val="22"/>
                <w:szCs w:val="22"/>
                <w:lang w:eastAsia="en-GB"/>
              </w:rPr>
            </w:pPr>
            <w:del w:id="199" w:author="ZTE-Ma Zhifeng" w:date="2023-04-08T18:13:00Z">
              <w:r w:rsidDel="00FC61A7">
                <w:rPr>
                  <w:lang w:eastAsia="en-GB"/>
                </w:rPr>
                <w:delText>Bandwidth combination set</w:delText>
              </w:r>
            </w:del>
          </w:p>
        </w:tc>
      </w:tr>
      <w:tr w:rsidR="0034340F" w:rsidDel="00FC61A7" w14:paraId="058804D1" w14:textId="11EEF4F8" w:rsidTr="00FC61A7">
        <w:trPr>
          <w:trHeight w:val="187"/>
          <w:del w:id="200" w:author="ZTE-Ma Zhifeng" w:date="2023-04-08T18:13:00Z"/>
        </w:trPr>
        <w:tc>
          <w:tcPr>
            <w:tcW w:w="0" w:type="auto"/>
            <w:tcBorders>
              <w:top w:val="nil"/>
              <w:left w:val="single" w:sz="4" w:space="0" w:color="auto"/>
              <w:bottom w:val="single" w:sz="4" w:space="0" w:color="auto"/>
              <w:right w:val="single" w:sz="4" w:space="0" w:color="auto"/>
            </w:tcBorders>
            <w:hideMark/>
          </w:tcPr>
          <w:p w14:paraId="05027337" w14:textId="47BC6812" w:rsidR="0034340F" w:rsidDel="00FC61A7" w:rsidRDefault="0034340F" w:rsidP="00FC61A7">
            <w:pPr>
              <w:pStyle w:val="TAH"/>
              <w:rPr>
                <w:del w:id="201" w:author="ZTE-Ma Zhifeng" w:date="2023-04-08T18:13:00Z"/>
                <w:lang w:eastAsia="en-GB"/>
              </w:rPr>
            </w:pPr>
          </w:p>
        </w:tc>
        <w:tc>
          <w:tcPr>
            <w:tcW w:w="0" w:type="auto"/>
            <w:tcBorders>
              <w:top w:val="nil"/>
              <w:left w:val="single" w:sz="4" w:space="0" w:color="auto"/>
              <w:bottom w:val="single" w:sz="4" w:space="0" w:color="auto"/>
              <w:right w:val="single" w:sz="4" w:space="0" w:color="auto"/>
            </w:tcBorders>
            <w:hideMark/>
          </w:tcPr>
          <w:p w14:paraId="4A0AAD5E" w14:textId="21F14DF0" w:rsidR="0034340F" w:rsidDel="00FC61A7" w:rsidRDefault="0034340F" w:rsidP="00FC61A7">
            <w:pPr>
              <w:pStyle w:val="TAH"/>
              <w:rPr>
                <w:del w:id="202" w:author="ZTE-Ma Zhifeng" w:date="2023-04-08T18:13:00Z"/>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C552" w14:textId="7552D76F" w:rsidR="0034340F" w:rsidDel="00FC61A7" w:rsidRDefault="0034340F" w:rsidP="00FC61A7">
            <w:pPr>
              <w:pStyle w:val="TAH"/>
              <w:rPr>
                <w:del w:id="203" w:author="ZTE-Ma Zhifeng" w:date="2023-04-08T18:13:00Z"/>
                <w:lang w:eastAsia="en-GB"/>
              </w:rPr>
            </w:pPr>
            <w:del w:id="204" w:author="ZTE-Ma Zhifeng" w:date="2023-04-08T18:13:00Z">
              <w:r w:rsidDel="00FC61A7">
                <w:rPr>
                  <w:lang w:eastAsia="en-GB"/>
                </w:rPr>
                <w:delText>Channel bandwidths for E-UTRA carrier (MHz)</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389EC" w14:textId="09E4DF4F" w:rsidR="0034340F" w:rsidDel="00FC61A7" w:rsidRDefault="0034340F" w:rsidP="00FC61A7">
            <w:pPr>
              <w:pStyle w:val="TAH"/>
              <w:rPr>
                <w:del w:id="205" w:author="ZTE-Ma Zhifeng" w:date="2023-04-08T18:13:00Z"/>
                <w:lang w:eastAsia="en-GB"/>
              </w:rPr>
            </w:pPr>
            <w:del w:id="206" w:author="ZTE-Ma Zhifeng" w:date="2023-04-08T18:13:00Z">
              <w:r w:rsidDel="00FC61A7">
                <w:rPr>
                  <w:lang w:eastAsia="en-GB"/>
                </w:rPr>
                <w:delText>Channel bandwidths for NR carrier (MHz)</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DFE0" w14:textId="36EC5C38" w:rsidR="0034340F" w:rsidDel="00FC61A7" w:rsidRDefault="0034340F" w:rsidP="00FC61A7">
            <w:pPr>
              <w:pStyle w:val="TAH"/>
              <w:rPr>
                <w:del w:id="207" w:author="ZTE-Ma Zhifeng" w:date="2023-04-08T18:13:00Z"/>
                <w:lang w:eastAsia="en-GB"/>
              </w:rPr>
            </w:pPr>
            <w:del w:id="208" w:author="ZTE-Ma Zhifeng" w:date="2023-04-08T18:13:00Z">
              <w:r w:rsidDel="00FC61A7">
                <w:rPr>
                  <w:lang w:eastAsia="en-GB"/>
                </w:rPr>
                <w:delText>Channel bandwidths for E-UTRA carrier (MHz)</w:delText>
              </w:r>
            </w:del>
          </w:p>
        </w:tc>
        <w:tc>
          <w:tcPr>
            <w:tcW w:w="0" w:type="auto"/>
            <w:tcBorders>
              <w:top w:val="nil"/>
              <w:left w:val="single" w:sz="4" w:space="0" w:color="auto"/>
              <w:bottom w:val="single" w:sz="4" w:space="0" w:color="auto"/>
              <w:right w:val="single" w:sz="4" w:space="0" w:color="auto"/>
            </w:tcBorders>
            <w:hideMark/>
          </w:tcPr>
          <w:p w14:paraId="4F6F769B" w14:textId="249A9162" w:rsidR="0034340F" w:rsidDel="00FC61A7" w:rsidRDefault="0034340F" w:rsidP="00FC61A7">
            <w:pPr>
              <w:pStyle w:val="TAH"/>
              <w:rPr>
                <w:del w:id="209" w:author="ZTE-Ma Zhifeng" w:date="2023-04-08T18:13:00Z"/>
                <w:lang w:eastAsia="en-GB"/>
              </w:rPr>
            </w:pPr>
          </w:p>
        </w:tc>
        <w:tc>
          <w:tcPr>
            <w:tcW w:w="0" w:type="auto"/>
            <w:tcBorders>
              <w:top w:val="nil"/>
              <w:left w:val="single" w:sz="4" w:space="0" w:color="auto"/>
              <w:bottom w:val="single" w:sz="4" w:space="0" w:color="auto"/>
              <w:right w:val="single" w:sz="4" w:space="0" w:color="auto"/>
            </w:tcBorders>
            <w:hideMark/>
          </w:tcPr>
          <w:p w14:paraId="0225F72C" w14:textId="58C8298D" w:rsidR="0034340F" w:rsidDel="00FC61A7" w:rsidRDefault="0034340F" w:rsidP="00FC61A7">
            <w:pPr>
              <w:pStyle w:val="TAH"/>
              <w:rPr>
                <w:del w:id="210" w:author="ZTE-Ma Zhifeng" w:date="2023-04-08T18:13:00Z"/>
                <w:rFonts w:ascii="CG Times (WN)" w:eastAsia="Times New Roman" w:hAnsi="CG Times (WN)"/>
                <w:lang w:val="en-US" w:eastAsia="zh-CN"/>
              </w:rPr>
            </w:pPr>
          </w:p>
        </w:tc>
      </w:tr>
      <w:tr w:rsidR="0034340F" w:rsidDel="00FC61A7" w14:paraId="6E73E322" w14:textId="081FC8FF" w:rsidTr="00FC61A7">
        <w:trPr>
          <w:trHeight w:val="187"/>
          <w:del w:id="211" w:author="ZTE-Ma Zhifeng" w:date="2023-04-08T18:13: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2D7163" w14:textId="543F847C" w:rsidR="0034340F" w:rsidDel="00FC61A7" w:rsidRDefault="0034340F" w:rsidP="00FC61A7">
            <w:pPr>
              <w:pStyle w:val="TAC"/>
              <w:rPr>
                <w:del w:id="212" w:author="ZTE-Ma Zhifeng" w:date="2023-04-08T18:13:00Z"/>
                <w:rFonts w:cs="Arial"/>
                <w:lang w:eastAsia="zh-CN"/>
              </w:rPr>
            </w:pPr>
            <w:del w:id="213" w:author="ZTE-Ma Zhifeng" w:date="2023-04-08T18:13:00Z">
              <w:r w:rsidRPr="00E062F1" w:rsidDel="00FC61A7">
                <w:rPr>
                  <w:lang w:eastAsia="zh-CN"/>
                </w:rPr>
                <w:delText>DC_(n)48CA</w:delText>
              </w:r>
              <w:r w:rsidRPr="00E062F1" w:rsidDel="00FC61A7">
                <w:rPr>
                  <w:vertAlign w:val="superscript"/>
                  <w:lang w:eastAsia="zh-TW"/>
                </w:rPr>
                <w:delText>5</w:delText>
              </w:r>
            </w:del>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63BAEC" w14:textId="2BC27774" w:rsidR="0034340F" w:rsidDel="00FC61A7" w:rsidRDefault="0034340F" w:rsidP="00FC61A7">
            <w:pPr>
              <w:pStyle w:val="TAC"/>
              <w:rPr>
                <w:del w:id="214" w:author="ZTE-Ma Zhifeng" w:date="2023-04-08T18:13:00Z"/>
                <w:rFonts w:eastAsia="PMingLiU" w:cs="Arial"/>
                <w:lang w:eastAsia="zh-TW"/>
              </w:rPr>
            </w:pPr>
            <w:del w:id="215" w:author="ZTE-Ma Zhifeng" w:date="2023-04-08T18:13:00Z">
              <w:r w:rsidRPr="007B1ABD" w:rsidDel="00FC61A7">
                <w:rPr>
                  <w:rFonts w:eastAsia="PMingLiU" w:cs="Arial"/>
                  <w:lang w:eastAsia="zh-TW"/>
                </w:rPr>
                <w:delText>DC</w:delText>
              </w:r>
              <w:r w:rsidRPr="00E062F1" w:rsidDel="00FC61A7">
                <w:rPr>
                  <w:rFonts w:ascii="PMingLiU" w:eastAsia="PMingLiU"/>
                  <w:lang w:eastAsia="zh-TW"/>
                </w:rPr>
                <w:delText>_</w:delText>
              </w:r>
              <w:r w:rsidRPr="00E062F1" w:rsidDel="00FC61A7">
                <w:rPr>
                  <w:lang w:eastAsia="zh-CN"/>
                </w:rPr>
                <w:delText>48A_n48A</w:delText>
              </w:r>
              <w:r w:rsidDel="00FC61A7">
                <w:rPr>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C3BB" w14:textId="7D90DBFE" w:rsidR="0034340F" w:rsidDel="00FC61A7" w:rsidRDefault="0034340F" w:rsidP="00FC61A7">
            <w:pPr>
              <w:pStyle w:val="TAC"/>
              <w:rPr>
                <w:del w:id="216" w:author="ZTE-Ma Zhifeng" w:date="2023-04-08T18:13:00Z"/>
                <w:rFonts w:cs="Arial"/>
                <w:szCs w:val="18"/>
              </w:rPr>
            </w:pPr>
            <w:del w:id="217" w:author="ZTE-Ma Zhifeng" w:date="2023-04-08T18:13:00Z">
              <w:r w:rsidRPr="00E062F1" w:rsidDel="00FC61A7">
                <w:delText>See CA_48C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A82A" w14:textId="7C96D296" w:rsidR="0034340F" w:rsidDel="00FC61A7" w:rsidRDefault="0034340F" w:rsidP="00FC61A7">
            <w:pPr>
              <w:pStyle w:val="TAC"/>
              <w:rPr>
                <w:del w:id="218" w:author="ZTE-Ma Zhifeng" w:date="2023-04-08T18:13:00Z"/>
                <w:rFonts w:cs="Arial"/>
                <w:lang w:eastAsia="zh-CN"/>
              </w:rPr>
            </w:pPr>
            <w:del w:id="219" w:author="ZTE-Ma Zhifeng" w:date="2023-04-08T18:13:00Z">
              <w:r w:rsidRPr="00E062F1" w:rsidDel="00FC61A7">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4D1" w14:textId="4119C1EC" w:rsidR="0034340F" w:rsidDel="00FC61A7" w:rsidRDefault="0034340F" w:rsidP="00FC61A7">
            <w:pPr>
              <w:pStyle w:val="TAC"/>
              <w:rPr>
                <w:del w:id="220" w:author="ZTE-Ma Zhifeng" w:date="2023-04-08T18:13:00Z"/>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B293A8" w14:textId="43EDD86B" w:rsidR="0034340F" w:rsidDel="00FC61A7" w:rsidRDefault="0034340F" w:rsidP="00FC61A7">
            <w:pPr>
              <w:pStyle w:val="TAC"/>
              <w:rPr>
                <w:del w:id="221" w:author="ZTE-Ma Zhifeng" w:date="2023-04-08T18:13:00Z"/>
                <w:lang w:eastAsia="zh-TW"/>
              </w:rPr>
            </w:pPr>
            <w:del w:id="222" w:author="ZTE-Ma Zhifeng" w:date="2023-04-08T18:13:00Z">
              <w:r w:rsidRPr="00E062F1" w:rsidDel="00FC61A7">
                <w:rPr>
                  <w:lang w:eastAsia="zh-TW"/>
                </w:rPr>
                <w:delText>80</w:delText>
              </w:r>
            </w:del>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D76613" w14:textId="551B01C5" w:rsidR="0034340F" w:rsidDel="00FC61A7" w:rsidRDefault="0034340F" w:rsidP="00FC61A7">
            <w:pPr>
              <w:pStyle w:val="TAC"/>
              <w:rPr>
                <w:del w:id="223" w:author="ZTE-Ma Zhifeng" w:date="2023-04-08T18:13:00Z"/>
                <w:lang w:eastAsia="zh-CN"/>
              </w:rPr>
            </w:pPr>
            <w:del w:id="224" w:author="ZTE-Ma Zhifeng" w:date="2023-04-08T18:13:00Z">
              <w:r w:rsidRPr="00E062F1" w:rsidDel="00FC61A7">
                <w:rPr>
                  <w:lang w:eastAsia="zh-TW"/>
                </w:rPr>
                <w:delText>0</w:delText>
              </w:r>
            </w:del>
          </w:p>
        </w:tc>
      </w:tr>
      <w:tr w:rsidR="0034340F" w:rsidDel="00FC61A7" w14:paraId="108EB854" w14:textId="40F39265" w:rsidTr="00FC61A7">
        <w:trPr>
          <w:trHeight w:val="187"/>
          <w:del w:id="225" w:author="ZTE-Ma Zhifeng" w:date="2023-04-08T18:13: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6EDD6F7B" w14:textId="466E9DBA" w:rsidR="0034340F" w:rsidDel="00FC61A7" w:rsidRDefault="0034340F" w:rsidP="00FC61A7">
            <w:pPr>
              <w:pStyle w:val="TAC"/>
              <w:rPr>
                <w:del w:id="226" w:author="ZTE-Ma Zhifeng" w:date="2023-04-08T18:13: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400AC3AF" w14:textId="1CA5C02A" w:rsidR="0034340F" w:rsidDel="00FC61A7" w:rsidRDefault="0034340F" w:rsidP="00FC61A7">
            <w:pPr>
              <w:pStyle w:val="TAC"/>
              <w:rPr>
                <w:del w:id="227" w:author="ZTE-Ma Zhifeng" w:date="2023-04-08T18:13: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F01B" w14:textId="1DC9CBB3" w:rsidR="0034340F" w:rsidDel="00FC61A7" w:rsidRDefault="0034340F" w:rsidP="00FC61A7">
            <w:pPr>
              <w:pStyle w:val="TAC"/>
              <w:rPr>
                <w:del w:id="228" w:author="ZTE-Ma Zhifeng" w:date="2023-04-08T18:13: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2C59" w14:textId="2AE5A992" w:rsidR="0034340F" w:rsidDel="00FC61A7" w:rsidRDefault="0034340F" w:rsidP="00FC61A7">
            <w:pPr>
              <w:pStyle w:val="TAC"/>
              <w:rPr>
                <w:del w:id="229" w:author="ZTE-Ma Zhifeng" w:date="2023-04-08T18:13:00Z"/>
                <w:rFonts w:cs="Arial"/>
                <w:lang w:eastAsia="zh-CN"/>
              </w:rPr>
            </w:pPr>
            <w:del w:id="230" w:author="ZTE-Ma Zhifeng" w:date="2023-04-08T18:13:00Z">
              <w:r w:rsidRPr="00E062F1" w:rsidDel="00FC61A7">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4BF1" w14:textId="6DF83504" w:rsidR="0034340F" w:rsidDel="00FC61A7" w:rsidRDefault="0034340F" w:rsidP="00FC61A7">
            <w:pPr>
              <w:pStyle w:val="TAC"/>
              <w:rPr>
                <w:del w:id="231" w:author="ZTE-Ma Zhifeng" w:date="2023-04-08T18:13:00Z"/>
                <w:rFonts w:eastAsia="PMingLiU" w:cs="Arial"/>
                <w:szCs w:val="22"/>
                <w:lang w:eastAsia="zh-TW"/>
              </w:rPr>
            </w:pPr>
            <w:del w:id="232" w:author="ZTE-Ma Zhifeng" w:date="2023-04-08T18:13:00Z">
              <w:r w:rsidRPr="00E062F1" w:rsidDel="00FC61A7">
                <w:delText>See CA_48C Bandwidth Combination Set 0 in TS 36.101 Table 5.6A.1-1</w:delText>
              </w:r>
            </w:del>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55652EE5" w14:textId="6616CFDD" w:rsidR="0034340F" w:rsidDel="00FC61A7" w:rsidRDefault="0034340F" w:rsidP="00FC61A7">
            <w:pPr>
              <w:pStyle w:val="TAC"/>
              <w:rPr>
                <w:del w:id="233" w:author="ZTE-Ma Zhifeng" w:date="2023-04-08T18:13: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25C4F8EF" w14:textId="14314367" w:rsidR="0034340F" w:rsidDel="00FC61A7" w:rsidRDefault="0034340F" w:rsidP="00FC61A7">
            <w:pPr>
              <w:pStyle w:val="TAC"/>
              <w:rPr>
                <w:del w:id="234" w:author="ZTE-Ma Zhifeng" w:date="2023-04-08T18:13:00Z"/>
                <w:lang w:eastAsia="zh-CN"/>
              </w:rPr>
            </w:pPr>
          </w:p>
        </w:tc>
      </w:tr>
      <w:tr w:rsidR="0034340F" w:rsidDel="00FC61A7" w14:paraId="6D1BA11B" w14:textId="19489B3C" w:rsidTr="00FC61A7">
        <w:trPr>
          <w:trHeight w:val="187"/>
          <w:del w:id="235" w:author="ZTE-Ma Zhifeng" w:date="2023-04-08T18:13: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421747" w14:textId="3C62F761" w:rsidR="0034340F" w:rsidDel="00FC61A7" w:rsidRDefault="0034340F" w:rsidP="00FC61A7">
            <w:pPr>
              <w:pStyle w:val="TAC"/>
              <w:rPr>
                <w:del w:id="236" w:author="ZTE-Ma Zhifeng" w:date="2023-04-08T18:13:00Z"/>
                <w:rFonts w:cs="Arial"/>
                <w:lang w:eastAsia="zh-CN"/>
              </w:rPr>
            </w:pPr>
            <w:del w:id="237" w:author="ZTE-Ma Zhifeng" w:date="2023-04-08T18:13:00Z">
              <w:r w:rsidRPr="00E062F1" w:rsidDel="00FC61A7">
                <w:rPr>
                  <w:lang w:eastAsia="zh-CN"/>
                </w:rPr>
                <w:delText>DC_(n)48DA</w:delText>
              </w:r>
              <w:r w:rsidRPr="00E062F1" w:rsidDel="00FC61A7">
                <w:rPr>
                  <w:vertAlign w:val="superscript"/>
                  <w:lang w:eastAsia="zh-TW"/>
                </w:rPr>
                <w:delText>5</w:delText>
              </w:r>
            </w:del>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83D170" w14:textId="704A2D55" w:rsidR="0034340F" w:rsidDel="00FC61A7" w:rsidRDefault="0034340F" w:rsidP="00FC61A7">
            <w:pPr>
              <w:pStyle w:val="TAC"/>
              <w:rPr>
                <w:del w:id="238" w:author="ZTE-Ma Zhifeng" w:date="2023-04-08T18:13:00Z"/>
                <w:rFonts w:eastAsia="PMingLiU" w:cs="Arial"/>
                <w:lang w:eastAsia="zh-TW"/>
              </w:rPr>
            </w:pPr>
            <w:del w:id="239" w:author="ZTE-Ma Zhifeng" w:date="2023-04-08T18:13:00Z">
              <w:r w:rsidRPr="008322E0" w:rsidDel="00FC61A7">
                <w:rPr>
                  <w:rFonts w:eastAsia="PMingLiU" w:cs="Arial"/>
                  <w:lang w:eastAsia="zh-TW"/>
                </w:rPr>
                <w:delText>DC</w:delText>
              </w:r>
              <w:r w:rsidRPr="00E062F1" w:rsidDel="00FC61A7">
                <w:rPr>
                  <w:rFonts w:ascii="PMingLiU" w:eastAsia="PMingLiU"/>
                  <w:lang w:eastAsia="zh-TW"/>
                </w:rPr>
                <w:delText>_</w:delText>
              </w:r>
              <w:r w:rsidRPr="00E062F1" w:rsidDel="00FC61A7">
                <w:rPr>
                  <w:lang w:eastAsia="zh-CN"/>
                </w:rPr>
                <w:delText>48A_n48A</w:delText>
              </w:r>
              <w:r w:rsidDel="00FC61A7">
                <w:rPr>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9CF0" w14:textId="42C359D9" w:rsidR="0034340F" w:rsidDel="00FC61A7" w:rsidRDefault="0034340F" w:rsidP="00FC61A7">
            <w:pPr>
              <w:pStyle w:val="TAC"/>
              <w:rPr>
                <w:del w:id="240" w:author="ZTE-Ma Zhifeng" w:date="2023-04-08T18:13:00Z"/>
                <w:rFonts w:cs="Arial"/>
                <w:szCs w:val="18"/>
              </w:rPr>
            </w:pPr>
            <w:del w:id="241" w:author="ZTE-Ma Zhifeng" w:date="2023-04-08T18:13:00Z">
              <w:r w:rsidRPr="00E062F1" w:rsidDel="00FC61A7">
                <w:rPr>
                  <w:lang w:eastAsia="en-GB"/>
                </w:rPr>
                <w:delText>See CA_48D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8891" w14:textId="3E9522B9" w:rsidR="0034340F" w:rsidDel="00FC61A7" w:rsidRDefault="0034340F" w:rsidP="00FC61A7">
            <w:pPr>
              <w:pStyle w:val="TAC"/>
              <w:rPr>
                <w:del w:id="242" w:author="ZTE-Ma Zhifeng" w:date="2023-04-08T18:13:00Z"/>
                <w:rFonts w:cs="Arial"/>
                <w:lang w:eastAsia="zh-CN"/>
              </w:rPr>
            </w:pPr>
            <w:del w:id="243" w:author="ZTE-Ma Zhifeng" w:date="2023-04-08T18:13:00Z">
              <w:r w:rsidRPr="00E062F1" w:rsidDel="00FC61A7">
                <w:rPr>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F34C" w14:textId="7A61DAFC" w:rsidR="0034340F" w:rsidDel="00FC61A7" w:rsidRDefault="0034340F" w:rsidP="00FC61A7">
            <w:pPr>
              <w:pStyle w:val="TAC"/>
              <w:rPr>
                <w:del w:id="244" w:author="ZTE-Ma Zhifeng" w:date="2023-04-08T18:13:00Z"/>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109589" w14:textId="0063D7BA" w:rsidR="0034340F" w:rsidDel="00FC61A7" w:rsidRDefault="0034340F" w:rsidP="00FC61A7">
            <w:pPr>
              <w:pStyle w:val="TAC"/>
              <w:rPr>
                <w:del w:id="245" w:author="ZTE-Ma Zhifeng" w:date="2023-04-08T18:13:00Z"/>
                <w:lang w:eastAsia="zh-TW"/>
              </w:rPr>
            </w:pPr>
            <w:del w:id="246" w:author="ZTE-Ma Zhifeng" w:date="2023-04-08T18:13:00Z">
              <w:r w:rsidRPr="00E062F1" w:rsidDel="00FC61A7">
                <w:rPr>
                  <w:lang w:eastAsia="zh-TW"/>
                </w:rPr>
                <w:delText>100</w:delText>
              </w:r>
            </w:del>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456409" w14:textId="69025375" w:rsidR="0034340F" w:rsidDel="00FC61A7" w:rsidRDefault="0034340F" w:rsidP="00FC61A7">
            <w:pPr>
              <w:pStyle w:val="TAC"/>
              <w:rPr>
                <w:del w:id="247" w:author="ZTE-Ma Zhifeng" w:date="2023-04-08T18:13:00Z"/>
                <w:lang w:eastAsia="zh-CN"/>
              </w:rPr>
            </w:pPr>
            <w:del w:id="248" w:author="ZTE-Ma Zhifeng" w:date="2023-04-08T18:13:00Z">
              <w:r w:rsidRPr="00E062F1" w:rsidDel="00FC61A7">
                <w:rPr>
                  <w:lang w:eastAsia="zh-TW"/>
                </w:rPr>
                <w:delText>0</w:delText>
              </w:r>
            </w:del>
          </w:p>
        </w:tc>
      </w:tr>
      <w:tr w:rsidR="0034340F" w:rsidDel="00FC61A7" w14:paraId="24169909" w14:textId="421C5D44" w:rsidTr="00FC61A7">
        <w:trPr>
          <w:trHeight w:val="187"/>
          <w:del w:id="249" w:author="ZTE-Ma Zhifeng" w:date="2023-04-08T18:13: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580081F7" w14:textId="11780FC9" w:rsidR="0034340F" w:rsidDel="00FC61A7" w:rsidRDefault="0034340F" w:rsidP="00FC61A7">
            <w:pPr>
              <w:pStyle w:val="TAC"/>
              <w:rPr>
                <w:del w:id="250" w:author="ZTE-Ma Zhifeng" w:date="2023-04-08T18:13: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2686D5FF" w14:textId="46025455" w:rsidR="0034340F" w:rsidDel="00FC61A7" w:rsidRDefault="0034340F" w:rsidP="00FC61A7">
            <w:pPr>
              <w:pStyle w:val="TAC"/>
              <w:rPr>
                <w:del w:id="251" w:author="ZTE-Ma Zhifeng" w:date="2023-04-08T18:13: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5561" w14:textId="626A1133" w:rsidR="0034340F" w:rsidDel="00FC61A7" w:rsidRDefault="0034340F" w:rsidP="00FC61A7">
            <w:pPr>
              <w:pStyle w:val="TAC"/>
              <w:rPr>
                <w:del w:id="252" w:author="ZTE-Ma Zhifeng" w:date="2023-04-08T18:13: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377D" w14:textId="4336D73A" w:rsidR="0034340F" w:rsidDel="00FC61A7" w:rsidRDefault="0034340F" w:rsidP="00FC61A7">
            <w:pPr>
              <w:pStyle w:val="TAC"/>
              <w:rPr>
                <w:del w:id="253" w:author="ZTE-Ma Zhifeng" w:date="2023-04-08T18:13:00Z"/>
                <w:rFonts w:cs="Arial"/>
                <w:lang w:eastAsia="zh-CN"/>
              </w:rPr>
            </w:pPr>
            <w:del w:id="254" w:author="ZTE-Ma Zhifeng" w:date="2023-04-08T18:13:00Z">
              <w:r w:rsidRPr="00E062F1" w:rsidDel="00FC61A7">
                <w:rPr>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9AAA" w14:textId="52E94F0E" w:rsidR="0034340F" w:rsidDel="00FC61A7" w:rsidRDefault="0034340F" w:rsidP="00FC61A7">
            <w:pPr>
              <w:pStyle w:val="TAC"/>
              <w:rPr>
                <w:del w:id="255" w:author="ZTE-Ma Zhifeng" w:date="2023-04-08T18:13:00Z"/>
                <w:rFonts w:eastAsia="PMingLiU" w:cs="Arial"/>
                <w:szCs w:val="22"/>
                <w:lang w:eastAsia="zh-TW"/>
              </w:rPr>
            </w:pPr>
            <w:del w:id="256" w:author="ZTE-Ma Zhifeng" w:date="2023-04-08T18:13:00Z">
              <w:r w:rsidRPr="00E062F1" w:rsidDel="00FC61A7">
                <w:rPr>
                  <w:lang w:eastAsia="en-GB"/>
                </w:rPr>
                <w:delText>See CA_48D Bandwidth Combination Set 0 in TS 36.101 Table 5.6A.1-1</w:delText>
              </w:r>
            </w:del>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0E9746F3" w14:textId="5B8AA03B" w:rsidR="0034340F" w:rsidDel="00FC61A7" w:rsidRDefault="0034340F" w:rsidP="00FC61A7">
            <w:pPr>
              <w:pStyle w:val="TAC"/>
              <w:rPr>
                <w:del w:id="257" w:author="ZTE-Ma Zhifeng" w:date="2023-04-08T18:13: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C898DED" w14:textId="7031D098" w:rsidR="0034340F" w:rsidDel="00FC61A7" w:rsidRDefault="0034340F" w:rsidP="00FC61A7">
            <w:pPr>
              <w:pStyle w:val="TAC"/>
              <w:rPr>
                <w:del w:id="258" w:author="ZTE-Ma Zhifeng" w:date="2023-04-08T18:13:00Z"/>
                <w:lang w:eastAsia="zh-CN"/>
              </w:rPr>
            </w:pPr>
          </w:p>
        </w:tc>
      </w:tr>
      <w:tr w:rsidR="0034340F" w:rsidDel="00FC61A7" w14:paraId="431EE52D" w14:textId="6D4327E9" w:rsidTr="00FC61A7">
        <w:trPr>
          <w:trHeight w:val="187"/>
          <w:del w:id="259" w:author="ZTE-Ma Zhifeng" w:date="2023-04-08T18:13: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F9C33E" w14:textId="52922A6A" w:rsidR="0034340F" w:rsidDel="00FC61A7" w:rsidRDefault="0034340F" w:rsidP="00FC61A7">
            <w:pPr>
              <w:pStyle w:val="TAC"/>
              <w:rPr>
                <w:del w:id="260" w:author="ZTE-Ma Zhifeng" w:date="2023-04-08T18:13:00Z"/>
                <w:lang w:eastAsia="zh-TW"/>
              </w:rPr>
            </w:pPr>
            <w:del w:id="261" w:author="ZTE-Ma Zhifeng" w:date="2023-04-08T18:13:00Z">
              <w:r w:rsidDel="00FC61A7">
                <w:rPr>
                  <w:rFonts w:cs="Arial"/>
                  <w:lang w:eastAsia="zh-CN"/>
                </w:rPr>
                <w:delText>DC_48A-(n)48AA</w:delText>
              </w:r>
              <w:r w:rsidDel="00FC61A7">
                <w:rPr>
                  <w:rFonts w:cs="Arial"/>
                  <w:vertAlign w:val="superscript"/>
                  <w:lang w:eastAsia="zh-TW"/>
                </w:rPr>
                <w:delText>4,5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C3D440" w14:textId="6B7420BF" w:rsidR="0034340F" w:rsidDel="00FC61A7" w:rsidRDefault="0034340F" w:rsidP="00FC61A7">
            <w:pPr>
              <w:pStyle w:val="TAC"/>
              <w:rPr>
                <w:del w:id="262" w:author="ZTE-Ma Zhifeng" w:date="2023-04-08T18:13:00Z"/>
                <w:rFonts w:eastAsia="PMingLiU" w:cs="Arial"/>
                <w:lang w:eastAsia="zh-TW"/>
              </w:rPr>
            </w:pPr>
            <w:del w:id="263" w:author="ZTE-Ma Zhifeng" w:date="2023-04-08T18:13:00Z">
              <w:r w:rsidDel="00FC61A7">
                <w:rPr>
                  <w:rFonts w:eastAsia="PMingLiU" w:cs="Arial"/>
                  <w:lang w:eastAsia="zh-TW"/>
                </w:rPr>
                <w:delText>DC_(n)48AA</w:delText>
              </w:r>
              <w:r w:rsidDel="00FC61A7">
                <w:rPr>
                  <w:rFonts w:cs="Arial"/>
                  <w:vertAlign w:val="superscript"/>
                  <w:lang w:eastAsia="zh-TW"/>
                </w:rPr>
                <w:delText>2</w:delText>
              </w:r>
            </w:del>
          </w:p>
          <w:p w14:paraId="34B273F7" w14:textId="2DD9372A" w:rsidR="0034340F" w:rsidDel="00FC61A7" w:rsidRDefault="0034340F" w:rsidP="00FC61A7">
            <w:pPr>
              <w:pStyle w:val="TAC"/>
              <w:rPr>
                <w:del w:id="264" w:author="ZTE-Ma Zhifeng" w:date="2023-04-08T18:13:00Z"/>
                <w:lang w:eastAsia="zh-TW"/>
              </w:rPr>
            </w:pPr>
            <w:del w:id="265" w:author="ZTE-Ma Zhifeng" w:date="2023-04-08T18:13:00Z">
              <w:r w:rsidDel="00FC61A7">
                <w:rPr>
                  <w:rFonts w:cs="Arial"/>
                  <w:lang w:eastAsia="zh-CN"/>
                </w:rPr>
                <w:delText>DC_48A_n48A</w:delText>
              </w:r>
              <w:r w:rsidDel="00FC61A7">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7A6F8" w14:textId="29B3A9EB" w:rsidR="0034340F" w:rsidDel="00FC61A7" w:rsidRDefault="0034340F" w:rsidP="00FC61A7">
            <w:pPr>
              <w:pStyle w:val="TAC"/>
              <w:rPr>
                <w:del w:id="266" w:author="ZTE-Ma Zhifeng" w:date="2023-04-08T18:13:00Z"/>
                <w:lang w:eastAsia="en-GB"/>
              </w:rPr>
            </w:pPr>
            <w:del w:id="267" w:author="ZTE-Ma Zhifeng" w:date="2023-04-08T18:13:00Z">
              <w:r w:rsidDel="00FC61A7">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4292" w14:textId="13D7F5F8" w:rsidR="0034340F" w:rsidDel="00FC61A7" w:rsidRDefault="0034340F" w:rsidP="00FC61A7">
            <w:pPr>
              <w:pStyle w:val="TAC"/>
              <w:rPr>
                <w:del w:id="268" w:author="ZTE-Ma Zhifeng" w:date="2023-04-08T18:13:00Z"/>
                <w:rFonts w:eastAsia="PMingLiU"/>
                <w:lang w:eastAsia="zh-TW"/>
              </w:rPr>
            </w:pPr>
            <w:del w:id="269" w:author="ZTE-Ma Zhifeng" w:date="2023-04-08T18:13:00Z">
              <w:r w:rsidDel="00FC61A7">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CA02" w14:textId="5F03F532" w:rsidR="0034340F" w:rsidDel="00FC61A7" w:rsidRDefault="0034340F" w:rsidP="00FC61A7">
            <w:pPr>
              <w:pStyle w:val="TAC"/>
              <w:rPr>
                <w:del w:id="270" w:author="ZTE-Ma Zhifeng" w:date="2023-04-08T18:13: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1588F0" w14:textId="4B2F027D" w:rsidR="0034340F" w:rsidDel="00FC61A7" w:rsidRDefault="0034340F" w:rsidP="00FC61A7">
            <w:pPr>
              <w:pStyle w:val="TAC"/>
              <w:rPr>
                <w:del w:id="271" w:author="ZTE-Ma Zhifeng" w:date="2023-04-08T18:13:00Z"/>
                <w:rFonts w:eastAsia="PMingLiU" w:cs="Arial"/>
                <w:lang w:eastAsia="zh-TW"/>
              </w:rPr>
            </w:pPr>
            <w:del w:id="272" w:author="ZTE-Ma Zhifeng" w:date="2023-04-08T18:13:00Z">
              <w:r w:rsidDel="00FC61A7">
                <w:rPr>
                  <w:lang w:eastAsia="zh-TW"/>
                </w:rPr>
                <w:delText>80</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3353B3" w14:textId="5E07D354" w:rsidR="0034340F" w:rsidDel="00FC61A7" w:rsidRDefault="0034340F" w:rsidP="00FC61A7">
            <w:pPr>
              <w:pStyle w:val="TAC"/>
              <w:rPr>
                <w:del w:id="273" w:author="ZTE-Ma Zhifeng" w:date="2023-04-08T18:13:00Z"/>
                <w:rFonts w:cs="Arial"/>
                <w:lang w:eastAsia="en-GB"/>
              </w:rPr>
            </w:pPr>
            <w:del w:id="274" w:author="ZTE-Ma Zhifeng" w:date="2023-04-08T18:13:00Z">
              <w:r w:rsidDel="00FC61A7">
                <w:rPr>
                  <w:lang w:eastAsia="zh-CN"/>
                </w:rPr>
                <w:delText>0</w:delText>
              </w:r>
            </w:del>
          </w:p>
        </w:tc>
      </w:tr>
      <w:tr w:rsidR="0034340F" w:rsidDel="00FC61A7" w14:paraId="2D32AE57" w14:textId="61DB8418" w:rsidTr="00FC61A7">
        <w:trPr>
          <w:trHeight w:val="187"/>
          <w:del w:id="275" w:author="ZTE-Ma Zhifeng" w:date="2023-04-08T18:13: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4ABF73" w14:textId="445F1326" w:rsidR="0034340F" w:rsidDel="00FC61A7" w:rsidRDefault="0034340F" w:rsidP="00FC61A7">
            <w:pPr>
              <w:pStyle w:val="TAC"/>
              <w:rPr>
                <w:del w:id="276" w:author="ZTE-Ma Zhifeng" w:date="2023-04-08T18:13: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9F58EC" w14:textId="0E6E7C3D" w:rsidR="0034340F" w:rsidDel="00FC61A7" w:rsidRDefault="0034340F" w:rsidP="00FC61A7">
            <w:pPr>
              <w:pStyle w:val="TAC"/>
              <w:rPr>
                <w:del w:id="277" w:author="ZTE-Ma Zhifeng" w:date="2023-04-08T18:13: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2DC7" w14:textId="3FA0E50F" w:rsidR="0034340F" w:rsidDel="00FC61A7" w:rsidRDefault="0034340F" w:rsidP="00FC61A7">
            <w:pPr>
              <w:pStyle w:val="TAC"/>
              <w:rPr>
                <w:del w:id="278" w:author="ZTE-Ma Zhifeng" w:date="2023-04-08T18:13: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EF2F" w14:textId="482BF9A3" w:rsidR="0034340F" w:rsidDel="00FC61A7" w:rsidRDefault="0034340F" w:rsidP="00FC61A7">
            <w:pPr>
              <w:pStyle w:val="TAC"/>
              <w:rPr>
                <w:del w:id="279" w:author="ZTE-Ma Zhifeng" w:date="2023-04-08T18:13:00Z"/>
                <w:lang w:eastAsia="zh-CN"/>
              </w:rPr>
            </w:pPr>
            <w:del w:id="280" w:author="ZTE-Ma Zhifeng" w:date="2023-04-08T18:13:00Z">
              <w:r w:rsidDel="00FC61A7">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80EA" w14:textId="67DB5E21" w:rsidR="0034340F" w:rsidDel="00FC61A7" w:rsidRDefault="0034340F" w:rsidP="00FC61A7">
            <w:pPr>
              <w:pStyle w:val="TAC"/>
              <w:rPr>
                <w:del w:id="281" w:author="ZTE-Ma Zhifeng" w:date="2023-04-08T18:13:00Z"/>
                <w:rFonts w:eastAsia="PMingLiU" w:cs="Arial"/>
                <w:szCs w:val="22"/>
                <w:lang w:eastAsia="zh-TW"/>
              </w:rPr>
            </w:pPr>
            <w:del w:id="282" w:author="ZTE-Ma Zhifeng" w:date="2023-04-08T18:13:00Z">
              <w:r w:rsidDel="00FC61A7">
                <w:rPr>
                  <w:rFonts w:cs="Arial"/>
                  <w:szCs w:val="18"/>
                </w:rPr>
                <w:delText>See CA_48A-48A Bandwidth Combination Set 0 in TS 36.101 Table 5.6A.1-3</w:delText>
              </w:r>
            </w:del>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097C9B" w14:textId="65B6F619" w:rsidR="0034340F" w:rsidDel="00FC61A7" w:rsidRDefault="0034340F" w:rsidP="00FC61A7">
            <w:pPr>
              <w:pStyle w:val="TAC"/>
              <w:rPr>
                <w:del w:id="283" w:author="ZTE-Ma Zhifeng" w:date="2023-04-08T18:13: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FE19DB" w14:textId="370BFC51" w:rsidR="0034340F" w:rsidDel="00FC61A7" w:rsidRDefault="0034340F" w:rsidP="00FC61A7">
            <w:pPr>
              <w:pStyle w:val="TAC"/>
              <w:rPr>
                <w:del w:id="284" w:author="ZTE-Ma Zhifeng" w:date="2023-04-08T18:13:00Z"/>
                <w:lang w:eastAsia="zh-CN"/>
              </w:rPr>
            </w:pPr>
          </w:p>
        </w:tc>
      </w:tr>
      <w:tr w:rsidR="0034340F" w:rsidDel="00FC61A7" w14:paraId="308FCCFC" w14:textId="45F4B5F9" w:rsidTr="00FC61A7">
        <w:trPr>
          <w:trHeight w:val="187"/>
          <w:del w:id="285" w:author="ZTE-Ma Zhifeng" w:date="2023-04-08T18: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19E6" w14:textId="444BFCCF" w:rsidR="0034340F" w:rsidDel="00FC61A7" w:rsidRDefault="0034340F" w:rsidP="00FC61A7">
            <w:pPr>
              <w:pStyle w:val="TAN"/>
              <w:rPr>
                <w:del w:id="286" w:author="ZTE-Ma Zhifeng" w:date="2023-04-08T18:13:00Z"/>
                <w:lang w:eastAsia="zh-TW"/>
              </w:rPr>
            </w:pPr>
            <w:del w:id="287" w:author="ZTE-Ma Zhifeng" w:date="2023-04-08T18:13:00Z">
              <w:r w:rsidDel="00FC61A7">
                <w:rPr>
                  <w:lang w:eastAsia="zh-TW"/>
                </w:rPr>
                <w:delText>NOTE 1:</w:delText>
              </w:r>
              <w:r w:rsidDel="00FC61A7">
                <w:rPr>
                  <w:lang w:eastAsia="zh-TW"/>
                </w:rPr>
                <w:tab/>
                <w:delText>Void.</w:delText>
              </w:r>
            </w:del>
          </w:p>
          <w:p w14:paraId="04893B50" w14:textId="6D86E53A" w:rsidR="0034340F" w:rsidDel="00FC61A7" w:rsidRDefault="0034340F" w:rsidP="00FC61A7">
            <w:pPr>
              <w:pStyle w:val="TAN"/>
              <w:rPr>
                <w:del w:id="288" w:author="ZTE-Ma Zhifeng" w:date="2023-04-08T18:13:00Z"/>
                <w:lang w:eastAsia="zh-TW"/>
              </w:rPr>
            </w:pPr>
            <w:del w:id="289" w:author="ZTE-Ma Zhifeng" w:date="2023-04-08T18:13:00Z">
              <w:r w:rsidDel="00FC61A7">
                <w:rPr>
                  <w:lang w:eastAsia="zh-TW"/>
                </w:rPr>
                <w:delText>NOTE 2:</w:delText>
              </w:r>
              <w:r w:rsidRPr="00005EC3" w:rsidDel="00FC61A7">
                <w:rPr>
                  <w:lang w:eastAsia="zh-TW"/>
                </w:rPr>
                <w:tab/>
              </w:r>
              <w:r w:rsidDel="00FC61A7">
                <w:rPr>
                  <w:lang w:eastAsia="zh-TW"/>
                </w:rPr>
                <w:delText>Only single switched UL is supported.</w:delText>
              </w:r>
            </w:del>
          </w:p>
          <w:p w14:paraId="1FB52CBA" w14:textId="5CCC7010" w:rsidR="0034340F" w:rsidDel="00FC61A7" w:rsidRDefault="0034340F" w:rsidP="00FC61A7">
            <w:pPr>
              <w:pStyle w:val="TAN"/>
              <w:rPr>
                <w:del w:id="290" w:author="ZTE-Ma Zhifeng" w:date="2023-04-08T18:13:00Z"/>
                <w:lang w:eastAsia="zh-TW"/>
              </w:rPr>
            </w:pPr>
            <w:del w:id="291" w:author="ZTE-Ma Zhifeng" w:date="2023-04-08T18:13:00Z">
              <w:r w:rsidDel="00FC61A7">
                <w:rPr>
                  <w:lang w:eastAsia="zh-TW"/>
                </w:rPr>
                <w:delText>NOTE 3:</w:delText>
              </w:r>
              <w:r w:rsidRPr="00005EC3" w:rsidDel="00FC61A7">
                <w:rPr>
                  <w:lang w:eastAsia="zh-TW"/>
                </w:rPr>
                <w:tab/>
              </w:r>
              <w:r w:rsidDel="00FC61A7">
                <w:rPr>
                  <w:lang w:eastAsia="zh-TW"/>
                </w:rPr>
                <w:delText>Requirements in this specification apply for NR SCS of 15 kHz only.</w:delText>
              </w:r>
            </w:del>
          </w:p>
          <w:p w14:paraId="0481AC0C" w14:textId="2689417B" w:rsidR="0034340F" w:rsidDel="00FC61A7" w:rsidRDefault="0034340F" w:rsidP="00FC61A7">
            <w:pPr>
              <w:pStyle w:val="TAN"/>
              <w:rPr>
                <w:del w:id="292" w:author="ZTE-Ma Zhifeng" w:date="2023-04-08T18:13:00Z"/>
                <w:lang w:eastAsia="zh-TW"/>
              </w:rPr>
            </w:pPr>
            <w:del w:id="293" w:author="ZTE-Ma Zhifeng" w:date="2023-04-08T18:13:00Z">
              <w:r w:rsidDel="00FC61A7">
                <w:rPr>
                  <w:lang w:eastAsia="zh-TW"/>
                </w:rPr>
                <w:delText>NOTE 4:</w:delText>
              </w:r>
              <w:r w:rsidRPr="00005EC3" w:rsidDel="00FC61A7">
                <w:rPr>
                  <w:lang w:eastAsia="zh-TW"/>
                </w:rPr>
                <w:tab/>
              </w:r>
              <w:r w:rsidDel="00FC61A7">
                <w:rPr>
                  <w:lang w:eastAsia="zh-TW"/>
                </w:rPr>
                <w:delText>For TDD bands, the minimum requirements only apply for non-simultaneous Tx/Rx between all carriers.</w:delText>
              </w:r>
            </w:del>
          </w:p>
          <w:p w14:paraId="7DB1FEFB" w14:textId="2C2942CE" w:rsidR="0034340F" w:rsidDel="00FC61A7" w:rsidRDefault="0034340F" w:rsidP="00FC61A7">
            <w:pPr>
              <w:pStyle w:val="TAN"/>
              <w:rPr>
                <w:del w:id="294" w:author="ZTE-Ma Zhifeng" w:date="2023-04-08T18:13:00Z"/>
                <w:lang w:eastAsia="zh-TW"/>
              </w:rPr>
            </w:pPr>
            <w:del w:id="295" w:author="ZTE-Ma Zhifeng" w:date="2023-04-08T18:13:00Z">
              <w:r w:rsidDel="00FC61A7">
                <w:rPr>
                  <w:lang w:eastAsia="zh-TW"/>
                </w:rPr>
                <w:delText>NOTE 5: The UE supporting these configurations indicates ‘both’ by IE intraBandENDC-Support.</w:delText>
              </w:r>
            </w:del>
          </w:p>
        </w:tc>
      </w:tr>
    </w:tbl>
    <w:p w14:paraId="17B7A54F" w14:textId="57F5E2D4" w:rsidR="0034340F" w:rsidDel="00FC61A7" w:rsidRDefault="0034340F" w:rsidP="0034340F">
      <w:pPr>
        <w:rPr>
          <w:del w:id="296" w:author="ZTE-Ma Zhifeng" w:date="2023-04-08T18:13:00Z"/>
        </w:rPr>
      </w:pPr>
    </w:p>
    <w:p w14:paraId="77F22DBE" w14:textId="3C3CF957" w:rsidR="0034340F" w:rsidRPr="0034340F" w:rsidRDefault="0034340F" w:rsidP="0034340F"/>
    <w:p w14:paraId="5B91BA35" w14:textId="77777777" w:rsidR="006379E0" w:rsidRPr="00B82D61" w:rsidRDefault="006379E0" w:rsidP="006379E0">
      <w:pPr>
        <w:pStyle w:val="40"/>
        <w:numPr>
          <w:ilvl w:val="3"/>
          <w:numId w:val="23"/>
        </w:numPr>
        <w:ind w:left="1418" w:hanging="1418"/>
        <w:rPr>
          <w:ins w:id="297" w:author="ZTE-Ma Zhifeng" w:date="2023-04-08T18:16:00Z"/>
          <w:rFonts w:eastAsia="宋体"/>
        </w:rPr>
      </w:pPr>
      <w:ins w:id="298" w:author="ZTE-Ma Zhifeng" w:date="2023-04-08T18:16:00Z">
        <w:r>
          <w:rPr>
            <w:rFonts w:eastAsia="宋体"/>
          </w:rPr>
          <w:lastRenderedPageBreak/>
          <w:t>5.3B.1.</w:t>
        </w:r>
        <w:r w:rsidRPr="00473E0F">
          <w:rPr>
            <w:rFonts w:eastAsia="宋体"/>
          </w:rPr>
          <w:t>4</w:t>
        </w:r>
        <w:r w:rsidRPr="00B82D61">
          <w:rPr>
            <w:rFonts w:eastAsia="宋体"/>
          </w:rPr>
          <w:tab/>
        </w:r>
        <w:r w:rsidRPr="00473E0F">
          <w:rPr>
            <w:rFonts w:eastAsia="宋体"/>
          </w:rPr>
          <w:t xml:space="preserve">BCS for </w:t>
        </w:r>
        <w:r w:rsidRPr="00473E0F">
          <w:rPr>
            <w:rFonts w:eastAsia="宋体" w:hint="eastAsia"/>
          </w:rPr>
          <w:t>m</w:t>
        </w:r>
        <w:r w:rsidRPr="00473E0F">
          <w:rPr>
            <w:rFonts w:eastAsia="宋体"/>
          </w:rPr>
          <w:t>ixed Intra-band contiguous and non-contiguous EN-DC</w:t>
        </w:r>
      </w:ins>
    </w:p>
    <w:p w14:paraId="00A164BD" w14:textId="77777777" w:rsidR="006379E0" w:rsidRPr="00E062F1" w:rsidRDefault="006379E0" w:rsidP="006379E0">
      <w:pPr>
        <w:pStyle w:val="TH"/>
        <w:rPr>
          <w:ins w:id="299" w:author="ZTE-Ma Zhifeng" w:date="2023-04-08T18:16:00Z"/>
        </w:rPr>
      </w:pPr>
      <w:ins w:id="300" w:author="ZTE-Ma Zhifeng" w:date="2023-04-08T18:16:00Z">
        <w:r w:rsidRPr="00473E0F">
          <w:t>Table 5.3B.1.4-1: EN-DC configurations and bandwidth combination sets defined for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472"/>
        <w:gridCol w:w="1560"/>
        <w:gridCol w:w="1411"/>
        <w:gridCol w:w="1407"/>
        <w:gridCol w:w="1320"/>
        <w:gridCol w:w="1240"/>
        <w:gridCol w:w="1292"/>
        <w:tblGridChange w:id="301">
          <w:tblGrid>
            <w:gridCol w:w="930"/>
            <w:gridCol w:w="542"/>
            <w:gridCol w:w="930"/>
            <w:gridCol w:w="1"/>
            <w:gridCol w:w="629"/>
            <w:gridCol w:w="930"/>
            <w:gridCol w:w="1"/>
            <w:gridCol w:w="480"/>
            <w:gridCol w:w="930"/>
            <w:gridCol w:w="1"/>
            <w:gridCol w:w="476"/>
            <w:gridCol w:w="930"/>
            <w:gridCol w:w="2"/>
            <w:gridCol w:w="388"/>
            <w:gridCol w:w="930"/>
            <w:gridCol w:w="2"/>
            <w:gridCol w:w="308"/>
            <w:gridCol w:w="930"/>
            <w:gridCol w:w="362"/>
            <w:gridCol w:w="930"/>
          </w:tblGrid>
        </w:tblGridChange>
      </w:tblGrid>
      <w:tr w:rsidR="006379E0" w:rsidRPr="00E062F1" w14:paraId="53378D91" w14:textId="77777777" w:rsidTr="005C638D">
        <w:trPr>
          <w:trHeight w:val="187"/>
          <w:tblHeader/>
          <w:ins w:id="302" w:author="ZTE-Ma Zhifeng" w:date="2023-04-08T18:1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6633" w14:textId="77777777" w:rsidR="006379E0" w:rsidRPr="00E062F1" w:rsidRDefault="006379E0" w:rsidP="005C638D">
            <w:pPr>
              <w:pStyle w:val="TAH"/>
              <w:rPr>
                <w:ins w:id="303" w:author="ZTE-Ma Zhifeng" w:date="2023-04-08T18:16:00Z"/>
                <w:rFonts w:ascii="Calibri" w:hAnsi="Calibri" w:cs="Calibri"/>
                <w:sz w:val="22"/>
                <w:szCs w:val="22"/>
                <w:lang w:eastAsia="en-GB"/>
              </w:rPr>
            </w:pPr>
            <w:ins w:id="304" w:author="ZTE-Ma Zhifeng" w:date="2023-04-08T18:16:00Z">
              <w:r w:rsidRPr="00E062F1">
                <w:rPr>
                  <w:lang w:eastAsia="en-GB"/>
                </w:rPr>
                <w:t>E-UTRA – NR configuration / Bandwidth combination set</w:t>
              </w:r>
            </w:ins>
          </w:p>
        </w:tc>
      </w:tr>
      <w:tr w:rsidR="006379E0" w:rsidRPr="00E062F1" w14:paraId="4F3159AB" w14:textId="77777777" w:rsidTr="005C638D">
        <w:tblPrEx>
          <w:tblW w:w="9702" w:type="dxa"/>
          <w:tblInd w:w="-98" w:type="dxa"/>
          <w:tblCellMar>
            <w:left w:w="0" w:type="dxa"/>
            <w:right w:w="0" w:type="dxa"/>
          </w:tblCellMar>
          <w:tblPrExChange w:id="305" w:author="ZTE-Ma Zhifeng" w:date="2023-04-02T01:29:00Z">
            <w:tblPrEx>
              <w:tblW w:w="9702" w:type="dxa"/>
              <w:tblInd w:w="-98" w:type="dxa"/>
              <w:tblCellMar>
                <w:left w:w="0" w:type="dxa"/>
                <w:right w:w="0" w:type="dxa"/>
              </w:tblCellMar>
            </w:tblPrEx>
          </w:tblPrExChange>
        </w:tblPrEx>
        <w:trPr>
          <w:trHeight w:val="187"/>
          <w:tblHeader/>
          <w:ins w:id="306" w:author="ZTE-Ma Zhifeng" w:date="2023-04-08T18:16:00Z"/>
          <w:trPrChange w:id="307" w:author="ZTE-Ma Zhifeng" w:date="2023-04-02T01:29:00Z">
            <w:trPr>
              <w:gridBefore w:val="1"/>
              <w:trHeight w:val="187"/>
              <w:tblHeader/>
            </w:trPr>
          </w:trPrChange>
        </w:trPr>
        <w:tc>
          <w:tcPr>
            <w:tcW w:w="147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08" w:author="ZTE-Ma Zhifeng" w:date="2023-04-02T01:29:00Z">
              <w:tcPr>
                <w:tcW w:w="1473"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53ECD38" w14:textId="77777777" w:rsidR="006379E0" w:rsidRPr="00E062F1" w:rsidRDefault="006379E0" w:rsidP="005C638D">
            <w:pPr>
              <w:pStyle w:val="TAH"/>
              <w:rPr>
                <w:ins w:id="309" w:author="ZTE-Ma Zhifeng" w:date="2023-04-08T18:16:00Z"/>
                <w:lang w:eastAsia="en-GB"/>
              </w:rPr>
            </w:pPr>
            <w:ins w:id="310" w:author="ZTE-Ma Zhifeng" w:date="2023-04-08T18:16:00Z">
              <w:r w:rsidRPr="00E062F1">
                <w:rPr>
                  <w:lang w:eastAsia="en-GB"/>
                </w:rPr>
                <w:t>Downlink</w:t>
              </w:r>
            </w:ins>
          </w:p>
          <w:p w14:paraId="25539325" w14:textId="77777777" w:rsidR="006379E0" w:rsidRPr="00E062F1" w:rsidRDefault="006379E0" w:rsidP="005C638D">
            <w:pPr>
              <w:pStyle w:val="TAH"/>
              <w:rPr>
                <w:ins w:id="311" w:author="ZTE-Ma Zhifeng" w:date="2023-04-08T18:16:00Z"/>
                <w:rFonts w:ascii="Calibri" w:hAnsi="Calibri" w:cs="Calibri"/>
                <w:sz w:val="22"/>
                <w:szCs w:val="22"/>
                <w:lang w:eastAsia="en-GB"/>
              </w:rPr>
            </w:pPr>
            <w:ins w:id="312" w:author="ZTE-Ma Zhifeng" w:date="2023-04-08T18:16:00Z">
              <w:r w:rsidRPr="00E062F1">
                <w:rPr>
                  <w:lang w:eastAsia="en-GB"/>
                </w:rPr>
                <w:t>EN-DC configuration</w:t>
              </w:r>
            </w:ins>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3" w:author="ZTE-Ma Zhifeng" w:date="2023-04-02T01:29:00Z">
              <w:tcPr>
                <w:tcW w:w="1560"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240B5F4" w14:textId="77777777" w:rsidR="006379E0" w:rsidRPr="00E062F1" w:rsidRDefault="006379E0" w:rsidP="005C638D">
            <w:pPr>
              <w:pStyle w:val="TAH"/>
              <w:rPr>
                <w:ins w:id="314" w:author="ZTE-Ma Zhifeng" w:date="2023-04-08T18:16:00Z"/>
                <w:rFonts w:ascii="Calibri" w:hAnsi="Calibri" w:cs="Calibri"/>
                <w:sz w:val="22"/>
                <w:szCs w:val="22"/>
                <w:lang w:eastAsia="en-GB"/>
              </w:rPr>
            </w:pPr>
            <w:ins w:id="315" w:author="ZTE-Ma Zhifeng" w:date="2023-04-08T18:16:00Z">
              <w:r w:rsidRPr="00E062F1">
                <w:rPr>
                  <w:lang w:eastAsia="ja-JP"/>
                </w:rPr>
                <w:t>Uplink EN-DC configurations</w:t>
              </w:r>
            </w:ins>
          </w:p>
        </w:tc>
        <w:tc>
          <w:tcPr>
            <w:tcW w:w="413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6" w:author="ZTE-Ma Zhifeng" w:date="2023-04-02T01:29:00Z">
              <w:tcPr>
                <w:tcW w:w="413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911E5E" w14:textId="77777777" w:rsidR="006379E0" w:rsidRPr="00E062F1" w:rsidRDefault="006379E0" w:rsidP="005C638D">
            <w:pPr>
              <w:pStyle w:val="TAH"/>
              <w:rPr>
                <w:ins w:id="317" w:author="ZTE-Ma Zhifeng" w:date="2023-04-08T18:16:00Z"/>
                <w:rFonts w:ascii="Calibri" w:hAnsi="Calibri" w:cs="Calibri"/>
                <w:sz w:val="22"/>
                <w:szCs w:val="22"/>
                <w:lang w:eastAsia="en-GB"/>
              </w:rPr>
            </w:pPr>
            <w:ins w:id="318" w:author="ZTE-Ma Zhifeng" w:date="2023-04-08T18:16:00Z">
              <w:r w:rsidRPr="00E062F1">
                <w:rPr>
                  <w:lang w:eastAsia="en-GB"/>
                </w:rPr>
                <w:t>Component carriers in order of increasing carrier frequency</w:t>
              </w:r>
            </w:ins>
          </w:p>
        </w:tc>
        <w:tc>
          <w:tcPr>
            <w:tcW w:w="124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9" w:author="ZTE-Ma Zhifeng" w:date="2023-04-02T01:29:00Z">
              <w:tcPr>
                <w:tcW w:w="123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546D5FC" w14:textId="77777777" w:rsidR="006379E0" w:rsidRPr="00E062F1" w:rsidRDefault="006379E0" w:rsidP="005C638D">
            <w:pPr>
              <w:pStyle w:val="TAH"/>
              <w:rPr>
                <w:ins w:id="320" w:author="ZTE-Ma Zhifeng" w:date="2023-04-08T18:16:00Z"/>
                <w:rFonts w:ascii="Calibri" w:hAnsi="Calibri" w:cs="Calibri"/>
                <w:sz w:val="22"/>
                <w:szCs w:val="22"/>
                <w:lang w:eastAsia="en-GB"/>
              </w:rPr>
            </w:pPr>
            <w:ins w:id="321" w:author="ZTE-Ma Zhifeng" w:date="2023-04-08T18:16:00Z">
              <w:r w:rsidRPr="00E062F1">
                <w:rPr>
                  <w:lang w:eastAsia="en-GB"/>
                </w:rPr>
                <w:t xml:space="preserve">Maximum aggregated </w:t>
              </w:r>
              <w:r w:rsidRPr="00E062F1">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2" w:author="ZTE-Ma Zhifeng" w:date="2023-04-02T01:29: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98C1C95" w14:textId="77777777" w:rsidR="006379E0" w:rsidRPr="00E062F1" w:rsidRDefault="006379E0" w:rsidP="005C638D">
            <w:pPr>
              <w:pStyle w:val="TAH"/>
              <w:rPr>
                <w:ins w:id="323" w:author="ZTE-Ma Zhifeng" w:date="2023-04-08T18:16:00Z"/>
                <w:rFonts w:ascii="Calibri" w:hAnsi="Calibri" w:cs="Calibri"/>
                <w:sz w:val="22"/>
                <w:szCs w:val="22"/>
                <w:lang w:eastAsia="en-GB"/>
              </w:rPr>
            </w:pPr>
            <w:ins w:id="324" w:author="ZTE-Ma Zhifeng" w:date="2023-04-08T18:16:00Z">
              <w:r w:rsidRPr="00E062F1">
                <w:rPr>
                  <w:lang w:eastAsia="en-GB"/>
                </w:rPr>
                <w:t>Bandwidth combination set</w:t>
              </w:r>
            </w:ins>
          </w:p>
        </w:tc>
      </w:tr>
      <w:tr w:rsidR="006379E0" w:rsidRPr="00E062F1" w14:paraId="51347A93" w14:textId="77777777" w:rsidTr="005C638D">
        <w:tblPrEx>
          <w:tblW w:w="9702" w:type="dxa"/>
          <w:tblInd w:w="-98" w:type="dxa"/>
          <w:tblCellMar>
            <w:left w:w="0" w:type="dxa"/>
            <w:right w:w="0" w:type="dxa"/>
          </w:tblCellMar>
          <w:tblPrExChange w:id="325" w:author="ZTE-Ma Zhifeng" w:date="2023-04-02T01:29:00Z">
            <w:tblPrEx>
              <w:tblW w:w="9702" w:type="dxa"/>
              <w:tblInd w:w="-98" w:type="dxa"/>
              <w:tblCellMar>
                <w:left w:w="0" w:type="dxa"/>
                <w:right w:w="0" w:type="dxa"/>
              </w:tblCellMar>
            </w:tblPrEx>
          </w:tblPrExChange>
        </w:tblPrEx>
        <w:trPr>
          <w:trHeight w:val="187"/>
          <w:tblHeader/>
          <w:ins w:id="326" w:author="ZTE-Ma Zhifeng" w:date="2023-04-08T18:16:00Z"/>
          <w:trPrChange w:id="327" w:author="ZTE-Ma Zhifeng" w:date="2023-04-02T01:29:00Z">
            <w:trPr>
              <w:gridBefore w:val="1"/>
              <w:trHeight w:val="187"/>
              <w:tblHeader/>
            </w:trPr>
          </w:trPrChange>
        </w:trPr>
        <w:tc>
          <w:tcPr>
            <w:tcW w:w="0" w:type="auto"/>
            <w:tcBorders>
              <w:left w:val="single" w:sz="4" w:space="0" w:color="auto"/>
              <w:bottom w:val="single" w:sz="4" w:space="0" w:color="auto"/>
              <w:right w:val="single" w:sz="4" w:space="0" w:color="auto"/>
            </w:tcBorders>
            <w:shd w:val="clear" w:color="auto" w:fill="auto"/>
            <w:hideMark/>
            <w:tcPrChange w:id="328"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14:paraId="3349D149" w14:textId="77777777" w:rsidR="006379E0" w:rsidRPr="00E062F1" w:rsidRDefault="006379E0" w:rsidP="005C638D">
            <w:pPr>
              <w:pStyle w:val="TAH"/>
              <w:rPr>
                <w:ins w:id="329" w:author="ZTE-Ma Zhifeng" w:date="2023-04-08T18:16: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30" w:author="ZTE-Ma Zhifeng" w:date="2023-04-02T01:29:00Z">
              <w:tcPr>
                <w:tcW w:w="0" w:type="auto"/>
                <w:gridSpan w:val="3"/>
                <w:tcBorders>
                  <w:left w:val="single" w:sz="4" w:space="0" w:color="auto"/>
                  <w:bottom w:val="single" w:sz="4" w:space="0" w:color="auto"/>
                  <w:right w:val="single" w:sz="4" w:space="0" w:color="auto"/>
                </w:tcBorders>
                <w:shd w:val="clear" w:color="auto" w:fill="auto"/>
                <w:hideMark/>
              </w:tcPr>
            </w:tcPrChange>
          </w:tcPr>
          <w:p w14:paraId="31EEA108" w14:textId="77777777" w:rsidR="006379E0" w:rsidRPr="00E062F1" w:rsidRDefault="006379E0" w:rsidP="005C638D">
            <w:pPr>
              <w:pStyle w:val="TAH"/>
              <w:rPr>
                <w:ins w:id="331" w:author="ZTE-Ma Zhifeng" w:date="2023-04-08T18:16:00Z"/>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2"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A47CA2" w14:textId="77777777" w:rsidR="006379E0" w:rsidRPr="00E062F1" w:rsidRDefault="006379E0" w:rsidP="005C638D">
            <w:pPr>
              <w:pStyle w:val="TAH"/>
              <w:rPr>
                <w:ins w:id="333" w:author="ZTE-Ma Zhifeng" w:date="2023-04-08T18:16:00Z"/>
                <w:rFonts w:ascii="Calibri" w:hAnsi="Calibri" w:cs="Calibri"/>
                <w:sz w:val="22"/>
                <w:szCs w:val="22"/>
                <w:lang w:eastAsia="en-GB"/>
              </w:rPr>
            </w:pPr>
            <w:ins w:id="334" w:author="ZTE-Ma Zhifeng" w:date="2023-04-08T18:16:00Z">
              <w:r w:rsidRPr="00E062F1">
                <w:rPr>
                  <w:lang w:eastAsia="en-GB"/>
                </w:rPr>
                <w:t>Channel bandwidths for E-UTRA carrier (MHz)</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5"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4E2CB2" w14:textId="77777777" w:rsidR="006379E0" w:rsidRPr="00E062F1" w:rsidRDefault="006379E0" w:rsidP="005C638D">
            <w:pPr>
              <w:pStyle w:val="TAH"/>
              <w:rPr>
                <w:ins w:id="336" w:author="ZTE-Ma Zhifeng" w:date="2023-04-08T18:16:00Z"/>
                <w:rFonts w:ascii="Calibri" w:hAnsi="Calibri" w:cs="Calibri"/>
                <w:sz w:val="22"/>
                <w:szCs w:val="22"/>
                <w:lang w:eastAsia="en-GB"/>
              </w:rPr>
            </w:pPr>
            <w:ins w:id="337" w:author="ZTE-Ma Zhifeng" w:date="2023-04-08T18:16:00Z">
              <w:r w:rsidRPr="00E062F1">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8"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1553F8" w14:textId="77777777" w:rsidR="006379E0" w:rsidRPr="00E062F1" w:rsidRDefault="006379E0" w:rsidP="005C638D">
            <w:pPr>
              <w:pStyle w:val="TAH"/>
              <w:rPr>
                <w:ins w:id="339" w:author="ZTE-Ma Zhifeng" w:date="2023-04-08T18:16:00Z"/>
                <w:rFonts w:ascii="Calibri" w:hAnsi="Calibri" w:cs="Calibri"/>
                <w:sz w:val="22"/>
                <w:szCs w:val="22"/>
                <w:lang w:eastAsia="en-GB"/>
              </w:rPr>
            </w:pPr>
            <w:ins w:id="340" w:author="ZTE-Ma Zhifeng" w:date="2023-04-08T18:16:00Z">
              <w:r w:rsidRPr="00E062F1">
                <w:rPr>
                  <w:lang w:eastAsia="en-GB"/>
                </w:rPr>
                <w:t>Channel bandwidths for E-UTRA carrier (MHz)</w:t>
              </w:r>
            </w:ins>
          </w:p>
        </w:tc>
        <w:tc>
          <w:tcPr>
            <w:tcW w:w="1240" w:type="dxa"/>
            <w:tcBorders>
              <w:left w:val="single" w:sz="4" w:space="0" w:color="auto"/>
              <w:bottom w:val="single" w:sz="4" w:space="0" w:color="auto"/>
              <w:right w:val="single" w:sz="4" w:space="0" w:color="auto"/>
            </w:tcBorders>
            <w:shd w:val="clear" w:color="auto" w:fill="auto"/>
            <w:hideMark/>
            <w:tcPrChange w:id="341" w:author="ZTE-Ma Zhifeng" w:date="2023-04-02T01:29:00Z">
              <w:tcPr>
                <w:tcW w:w="1238" w:type="dxa"/>
                <w:gridSpan w:val="3"/>
                <w:tcBorders>
                  <w:left w:val="single" w:sz="4" w:space="0" w:color="auto"/>
                  <w:bottom w:val="single" w:sz="4" w:space="0" w:color="auto"/>
                  <w:right w:val="single" w:sz="4" w:space="0" w:color="auto"/>
                </w:tcBorders>
                <w:shd w:val="clear" w:color="auto" w:fill="auto"/>
                <w:hideMark/>
              </w:tcPr>
            </w:tcPrChange>
          </w:tcPr>
          <w:p w14:paraId="724350D9" w14:textId="77777777" w:rsidR="006379E0" w:rsidRPr="00E062F1" w:rsidRDefault="006379E0" w:rsidP="005C638D">
            <w:pPr>
              <w:pStyle w:val="TAH"/>
              <w:rPr>
                <w:ins w:id="342" w:author="ZTE-Ma Zhifeng" w:date="2023-04-08T18:16: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43"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14:paraId="1B817A10" w14:textId="77777777" w:rsidR="006379E0" w:rsidRPr="00E062F1" w:rsidRDefault="006379E0" w:rsidP="005C638D">
            <w:pPr>
              <w:pStyle w:val="TAH"/>
              <w:rPr>
                <w:ins w:id="344" w:author="ZTE-Ma Zhifeng" w:date="2023-04-08T18:16:00Z"/>
                <w:rFonts w:ascii="Calibri" w:eastAsia="Calibri" w:hAnsi="Calibri" w:cs="Calibri"/>
                <w:sz w:val="22"/>
                <w:szCs w:val="22"/>
                <w:lang w:eastAsia="en-GB"/>
              </w:rPr>
            </w:pPr>
          </w:p>
        </w:tc>
      </w:tr>
      <w:tr w:rsidR="006379E0" w14:paraId="674CACAA" w14:textId="77777777" w:rsidTr="005C638D">
        <w:trPr>
          <w:trHeight w:val="187"/>
          <w:ins w:id="345" w:author="ZTE-Ma Zhifeng" w:date="2023-04-08T18:16: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4F2D2C" w14:textId="77777777" w:rsidR="006379E0" w:rsidRDefault="006379E0" w:rsidP="005C638D">
            <w:pPr>
              <w:pStyle w:val="TAC"/>
              <w:rPr>
                <w:ins w:id="346" w:author="ZTE-Ma Zhifeng" w:date="2023-04-08T18:16:00Z"/>
              </w:rPr>
            </w:pPr>
            <w:ins w:id="347" w:author="ZTE-Ma Zhifeng" w:date="2023-04-08T18:16:00Z">
              <w:r w:rsidRPr="00E062F1">
                <w:t>DC_(n)48CA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84CDAC" w14:textId="77777777" w:rsidR="006379E0" w:rsidRDefault="006379E0" w:rsidP="005C638D">
            <w:pPr>
              <w:pStyle w:val="TAC"/>
              <w:rPr>
                <w:ins w:id="348" w:author="ZTE-Ma Zhifeng" w:date="2023-04-08T18:16:00Z"/>
                <w:rFonts w:eastAsia="PMingLiU"/>
                <w:lang w:eastAsia="zh-TW"/>
              </w:rPr>
            </w:pPr>
            <w:ins w:id="349" w:author="ZTE-Ma Zhifeng" w:date="2023-04-08T18:16:00Z">
              <w:r w:rsidRPr="00F6752F">
                <w:rPr>
                  <w:rFonts w:eastAsia="PMingLiU"/>
                  <w:lang w:eastAsia="zh-TW"/>
                  <w:rPrChange w:id="350" w:author="James Wang" w:date="2022-11-01T14:08:00Z">
                    <w:rPr>
                      <w:rFonts w:ascii="PMingLiU" w:eastAsia="PMingLiU"/>
                      <w:lang w:eastAsia="zh-TW"/>
                    </w:rPr>
                  </w:rPrChange>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0D68" w14:textId="77777777" w:rsidR="006379E0" w:rsidRDefault="006379E0" w:rsidP="005C638D">
            <w:pPr>
              <w:pStyle w:val="TAC"/>
              <w:rPr>
                <w:ins w:id="351" w:author="ZTE-Ma Zhifeng" w:date="2023-04-08T18:16:00Z"/>
                <w:szCs w:val="18"/>
              </w:rPr>
            </w:pPr>
            <w:ins w:id="352" w:author="ZTE-Ma Zhifeng" w:date="2023-04-08T18:16:00Z">
              <w:r w:rsidRPr="00E062F1">
                <w:t>See CA_48C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4B63" w14:textId="77777777" w:rsidR="006379E0" w:rsidRDefault="006379E0" w:rsidP="005C638D">
            <w:pPr>
              <w:pStyle w:val="TAC"/>
              <w:rPr>
                <w:ins w:id="353" w:author="ZTE-Ma Zhifeng" w:date="2023-04-08T18:16:00Z"/>
              </w:rPr>
            </w:pPr>
            <w:ins w:id="354"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F16C" w14:textId="77777777" w:rsidR="006379E0" w:rsidRDefault="006379E0" w:rsidP="005C638D">
            <w:pPr>
              <w:pStyle w:val="TAC"/>
              <w:rPr>
                <w:ins w:id="355" w:author="ZTE-Ma Zhifeng" w:date="2023-04-08T18:16: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18C1FA" w14:textId="77777777" w:rsidR="006379E0" w:rsidRDefault="006379E0" w:rsidP="005C638D">
            <w:pPr>
              <w:pStyle w:val="TAC"/>
              <w:rPr>
                <w:ins w:id="356" w:author="ZTE-Ma Zhifeng" w:date="2023-04-08T18:16:00Z"/>
                <w:lang w:eastAsia="zh-TW"/>
              </w:rPr>
            </w:pPr>
            <w:ins w:id="357" w:author="ZTE-Ma Zhifeng" w:date="2023-04-08T18:16:00Z">
              <w:r w:rsidRPr="00E062F1">
                <w:rPr>
                  <w:lang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D69CDC" w14:textId="77777777" w:rsidR="006379E0" w:rsidRDefault="006379E0" w:rsidP="005C638D">
            <w:pPr>
              <w:pStyle w:val="TAC"/>
              <w:rPr>
                <w:ins w:id="358" w:author="ZTE-Ma Zhifeng" w:date="2023-04-08T18:16:00Z"/>
              </w:rPr>
            </w:pPr>
            <w:ins w:id="359" w:author="ZTE-Ma Zhifeng" w:date="2023-04-08T18:16:00Z">
              <w:r w:rsidRPr="00E062F1">
                <w:rPr>
                  <w:lang w:eastAsia="zh-TW"/>
                </w:rPr>
                <w:t>0</w:t>
              </w:r>
            </w:ins>
          </w:p>
        </w:tc>
      </w:tr>
      <w:tr w:rsidR="006379E0" w14:paraId="2346FE6D" w14:textId="77777777" w:rsidTr="005C638D">
        <w:trPr>
          <w:trHeight w:val="187"/>
          <w:ins w:id="360" w:author="ZTE-Ma Zhifeng" w:date="2023-04-08T18:16:00Z"/>
        </w:trPr>
        <w:tc>
          <w:tcPr>
            <w:tcW w:w="1472" w:type="dxa"/>
            <w:vMerge/>
            <w:tcBorders>
              <w:left w:val="single" w:sz="4" w:space="0" w:color="auto"/>
              <w:bottom w:val="nil"/>
              <w:right w:val="single" w:sz="4" w:space="0" w:color="auto"/>
            </w:tcBorders>
            <w:tcMar>
              <w:top w:w="0" w:type="dxa"/>
              <w:left w:w="108" w:type="dxa"/>
              <w:bottom w:w="0" w:type="dxa"/>
              <w:right w:w="108" w:type="dxa"/>
            </w:tcMar>
          </w:tcPr>
          <w:p w14:paraId="0388E2A2" w14:textId="77777777" w:rsidR="006379E0" w:rsidRDefault="006379E0" w:rsidP="005C638D">
            <w:pPr>
              <w:pStyle w:val="TAC"/>
              <w:rPr>
                <w:ins w:id="361" w:author="ZTE-Ma Zhifeng" w:date="2023-04-08T18:16: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14:paraId="356B1168" w14:textId="77777777" w:rsidR="006379E0" w:rsidRDefault="006379E0" w:rsidP="005C638D">
            <w:pPr>
              <w:pStyle w:val="TAC"/>
              <w:rPr>
                <w:ins w:id="362" w:author="ZTE-Ma Zhifeng" w:date="2023-04-08T18:16: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913B" w14:textId="77777777" w:rsidR="006379E0" w:rsidRDefault="006379E0" w:rsidP="005C638D">
            <w:pPr>
              <w:pStyle w:val="TAC"/>
              <w:rPr>
                <w:ins w:id="363" w:author="ZTE-Ma Zhifeng" w:date="2023-04-08T18:16: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6517" w14:textId="77777777" w:rsidR="006379E0" w:rsidRDefault="006379E0" w:rsidP="005C638D">
            <w:pPr>
              <w:pStyle w:val="TAC"/>
              <w:rPr>
                <w:ins w:id="364" w:author="ZTE-Ma Zhifeng" w:date="2023-04-08T18:16:00Z"/>
              </w:rPr>
            </w:pPr>
            <w:ins w:id="365"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0955" w14:textId="77777777" w:rsidR="006379E0" w:rsidRDefault="006379E0" w:rsidP="005C638D">
            <w:pPr>
              <w:pStyle w:val="TAC"/>
              <w:rPr>
                <w:ins w:id="366" w:author="ZTE-Ma Zhifeng" w:date="2023-04-08T18:16:00Z"/>
                <w:rFonts w:eastAsia="PMingLiU"/>
                <w:szCs w:val="22"/>
                <w:lang w:eastAsia="zh-TW"/>
              </w:rPr>
            </w:pPr>
            <w:ins w:id="367" w:author="ZTE-Ma Zhifeng" w:date="2023-04-08T18:16:00Z">
              <w:r w:rsidRPr="00E062F1">
                <w:t>See CA_48C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14:paraId="63ECE3E2" w14:textId="77777777" w:rsidR="006379E0" w:rsidRDefault="006379E0" w:rsidP="005C638D">
            <w:pPr>
              <w:pStyle w:val="TAC"/>
              <w:rPr>
                <w:ins w:id="368" w:author="ZTE-Ma Zhifeng" w:date="2023-04-08T18:16: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14:paraId="11EF456C" w14:textId="77777777" w:rsidR="006379E0" w:rsidRDefault="006379E0" w:rsidP="005C638D">
            <w:pPr>
              <w:pStyle w:val="TAC"/>
              <w:rPr>
                <w:ins w:id="369" w:author="ZTE-Ma Zhifeng" w:date="2023-04-08T18:16:00Z"/>
              </w:rPr>
            </w:pPr>
          </w:p>
        </w:tc>
      </w:tr>
      <w:tr w:rsidR="006379E0" w14:paraId="5B75F6F9" w14:textId="77777777" w:rsidTr="005C638D">
        <w:trPr>
          <w:trHeight w:val="187"/>
          <w:ins w:id="370" w:author="ZTE-Ma Zhifeng" w:date="2023-04-08T18:16: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9B6C4B" w14:textId="77777777" w:rsidR="006379E0" w:rsidRDefault="006379E0" w:rsidP="005C638D">
            <w:pPr>
              <w:pStyle w:val="TAC"/>
              <w:rPr>
                <w:ins w:id="371" w:author="ZTE-Ma Zhifeng" w:date="2023-04-08T18:16:00Z"/>
              </w:rPr>
            </w:pPr>
            <w:ins w:id="372" w:author="ZTE-Ma Zhifeng" w:date="2023-04-08T18:16:00Z">
              <w:r w:rsidRPr="00E062F1">
                <w:t>DC_(n)48DA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966B23" w14:textId="77777777" w:rsidR="006379E0" w:rsidRDefault="006379E0" w:rsidP="005C638D">
            <w:pPr>
              <w:pStyle w:val="TAC"/>
              <w:rPr>
                <w:ins w:id="373" w:author="ZTE-Ma Zhifeng" w:date="2023-04-08T18:16:00Z"/>
                <w:rFonts w:eastAsia="PMingLiU"/>
                <w:lang w:eastAsia="zh-TW"/>
              </w:rPr>
            </w:pPr>
            <w:ins w:id="374" w:author="ZTE-Ma Zhifeng" w:date="2023-04-08T18:16:00Z">
              <w:r w:rsidRPr="008322E0">
                <w:rPr>
                  <w:rFonts w:eastAsia="PMingLiU"/>
                  <w:lang w:eastAsia="zh-TW"/>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FB27" w14:textId="77777777" w:rsidR="006379E0" w:rsidRDefault="006379E0" w:rsidP="005C638D">
            <w:pPr>
              <w:pStyle w:val="TAC"/>
              <w:rPr>
                <w:ins w:id="375" w:author="ZTE-Ma Zhifeng" w:date="2023-04-08T18:16:00Z"/>
                <w:szCs w:val="18"/>
              </w:rPr>
            </w:pPr>
            <w:ins w:id="376" w:author="ZTE-Ma Zhifeng" w:date="2023-04-08T18:16:00Z">
              <w:r w:rsidRPr="00E062F1">
                <w:rPr>
                  <w:lang w:eastAsia="en-GB"/>
                </w:rPr>
                <w:t>See CA_48D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CE0E" w14:textId="77777777" w:rsidR="006379E0" w:rsidRDefault="006379E0" w:rsidP="005C638D">
            <w:pPr>
              <w:pStyle w:val="TAC"/>
              <w:rPr>
                <w:ins w:id="377" w:author="ZTE-Ma Zhifeng" w:date="2023-04-08T18:16:00Z"/>
              </w:rPr>
            </w:pPr>
            <w:ins w:id="378"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9C1E" w14:textId="77777777" w:rsidR="006379E0" w:rsidRDefault="006379E0" w:rsidP="005C638D">
            <w:pPr>
              <w:pStyle w:val="TAC"/>
              <w:rPr>
                <w:ins w:id="379" w:author="ZTE-Ma Zhifeng" w:date="2023-04-08T18:16: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EA0B1C" w14:textId="77777777" w:rsidR="006379E0" w:rsidRDefault="006379E0" w:rsidP="005C638D">
            <w:pPr>
              <w:pStyle w:val="TAC"/>
              <w:rPr>
                <w:ins w:id="380" w:author="ZTE-Ma Zhifeng" w:date="2023-04-08T18:16:00Z"/>
                <w:lang w:eastAsia="zh-TW"/>
              </w:rPr>
            </w:pPr>
            <w:ins w:id="381" w:author="ZTE-Ma Zhifeng" w:date="2023-04-08T18:16:00Z">
              <w:r w:rsidRPr="00E062F1">
                <w:rPr>
                  <w:lang w:eastAsia="zh-TW"/>
                </w:rPr>
                <w:t>100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B8ED58" w14:textId="77777777" w:rsidR="006379E0" w:rsidRDefault="006379E0" w:rsidP="005C638D">
            <w:pPr>
              <w:pStyle w:val="TAC"/>
              <w:rPr>
                <w:ins w:id="382" w:author="ZTE-Ma Zhifeng" w:date="2023-04-08T18:16:00Z"/>
              </w:rPr>
            </w:pPr>
            <w:ins w:id="383" w:author="ZTE-Ma Zhifeng" w:date="2023-04-08T18:16:00Z">
              <w:r w:rsidRPr="00E062F1">
                <w:rPr>
                  <w:lang w:eastAsia="zh-TW"/>
                </w:rPr>
                <w:t>0</w:t>
              </w:r>
            </w:ins>
          </w:p>
        </w:tc>
      </w:tr>
      <w:tr w:rsidR="006379E0" w14:paraId="1F6330E1" w14:textId="77777777" w:rsidTr="005C638D">
        <w:trPr>
          <w:trHeight w:val="187"/>
          <w:ins w:id="384" w:author="ZTE-Ma Zhifeng" w:date="2023-04-08T18:16:00Z"/>
        </w:trPr>
        <w:tc>
          <w:tcPr>
            <w:tcW w:w="1472" w:type="dxa"/>
            <w:vMerge/>
            <w:tcBorders>
              <w:left w:val="single" w:sz="4" w:space="0" w:color="auto"/>
              <w:bottom w:val="nil"/>
              <w:right w:val="single" w:sz="4" w:space="0" w:color="auto"/>
            </w:tcBorders>
            <w:tcMar>
              <w:top w:w="0" w:type="dxa"/>
              <w:left w:w="108" w:type="dxa"/>
              <w:bottom w:w="0" w:type="dxa"/>
              <w:right w:w="108" w:type="dxa"/>
            </w:tcMar>
          </w:tcPr>
          <w:p w14:paraId="57909C87" w14:textId="77777777" w:rsidR="006379E0" w:rsidRDefault="006379E0" w:rsidP="005C638D">
            <w:pPr>
              <w:pStyle w:val="TAC"/>
              <w:rPr>
                <w:ins w:id="385" w:author="ZTE-Ma Zhifeng" w:date="2023-04-08T18:16: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14:paraId="61D1BA5D" w14:textId="77777777" w:rsidR="006379E0" w:rsidRDefault="006379E0" w:rsidP="005C638D">
            <w:pPr>
              <w:pStyle w:val="TAC"/>
              <w:rPr>
                <w:ins w:id="386" w:author="ZTE-Ma Zhifeng" w:date="2023-04-08T18:16: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5B06" w14:textId="77777777" w:rsidR="006379E0" w:rsidRDefault="006379E0" w:rsidP="005C638D">
            <w:pPr>
              <w:pStyle w:val="TAC"/>
              <w:rPr>
                <w:ins w:id="387" w:author="ZTE-Ma Zhifeng" w:date="2023-04-08T18:16: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DBD5" w14:textId="77777777" w:rsidR="006379E0" w:rsidRDefault="006379E0" w:rsidP="005C638D">
            <w:pPr>
              <w:pStyle w:val="TAC"/>
              <w:rPr>
                <w:ins w:id="388" w:author="ZTE-Ma Zhifeng" w:date="2023-04-08T18:16:00Z"/>
              </w:rPr>
            </w:pPr>
            <w:ins w:id="389" w:author="ZTE-Ma Zhifeng" w:date="2023-04-08T18:16: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E60" w14:textId="77777777" w:rsidR="006379E0" w:rsidRDefault="006379E0" w:rsidP="005C638D">
            <w:pPr>
              <w:pStyle w:val="TAC"/>
              <w:rPr>
                <w:ins w:id="390" w:author="ZTE-Ma Zhifeng" w:date="2023-04-08T18:16:00Z"/>
                <w:rFonts w:eastAsia="PMingLiU"/>
                <w:szCs w:val="22"/>
                <w:lang w:eastAsia="zh-TW"/>
              </w:rPr>
            </w:pPr>
            <w:ins w:id="391" w:author="ZTE-Ma Zhifeng" w:date="2023-04-08T18:16:00Z">
              <w:r w:rsidRPr="00E062F1">
                <w:rPr>
                  <w:lang w:eastAsia="en-GB"/>
                </w:rPr>
                <w:t>See CA_48D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14:paraId="5DC4841A" w14:textId="77777777" w:rsidR="006379E0" w:rsidRDefault="006379E0" w:rsidP="005C638D">
            <w:pPr>
              <w:pStyle w:val="TAC"/>
              <w:rPr>
                <w:ins w:id="392" w:author="ZTE-Ma Zhifeng" w:date="2023-04-08T18:16: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14:paraId="570CC15F" w14:textId="77777777" w:rsidR="006379E0" w:rsidRDefault="006379E0" w:rsidP="005C638D">
            <w:pPr>
              <w:pStyle w:val="TAC"/>
              <w:rPr>
                <w:ins w:id="393" w:author="ZTE-Ma Zhifeng" w:date="2023-04-08T18:16:00Z"/>
              </w:rPr>
            </w:pPr>
          </w:p>
        </w:tc>
      </w:tr>
      <w:tr w:rsidR="006379E0" w14:paraId="7B1260B2" w14:textId="77777777" w:rsidTr="005C638D">
        <w:tblPrEx>
          <w:tblW w:w="9702" w:type="dxa"/>
          <w:tblInd w:w="-98" w:type="dxa"/>
          <w:tblCellMar>
            <w:left w:w="0" w:type="dxa"/>
            <w:right w:w="0" w:type="dxa"/>
          </w:tblCellMar>
          <w:tblPrExChange w:id="394" w:author="ZTE-Ma Zhifeng" w:date="2023-04-02T01:29:00Z">
            <w:tblPrEx>
              <w:tblW w:w="9702" w:type="dxa"/>
              <w:tblInd w:w="-98" w:type="dxa"/>
              <w:tblCellMar>
                <w:left w:w="0" w:type="dxa"/>
                <w:right w:w="0" w:type="dxa"/>
              </w:tblCellMar>
            </w:tblPrEx>
          </w:tblPrExChange>
        </w:tblPrEx>
        <w:trPr>
          <w:trHeight w:val="187"/>
          <w:ins w:id="395" w:author="ZTE-Ma Zhifeng" w:date="2023-04-08T18:16:00Z"/>
          <w:trPrChange w:id="396" w:author="ZTE-Ma Zhifeng" w:date="2023-04-02T01:29:00Z">
            <w:trPr>
              <w:gridBefore w:val="1"/>
              <w:trHeight w:val="187"/>
            </w:trPr>
          </w:trPrChange>
        </w:trPr>
        <w:tc>
          <w:tcPr>
            <w:tcW w:w="147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97" w:author="ZTE-Ma Zhifeng" w:date="2023-04-02T01:29:00Z">
              <w:tcPr>
                <w:tcW w:w="14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B56F9A3" w14:textId="77777777" w:rsidR="006379E0" w:rsidRDefault="006379E0" w:rsidP="005C638D">
            <w:pPr>
              <w:pStyle w:val="TAC"/>
              <w:rPr>
                <w:ins w:id="398" w:author="ZTE-Ma Zhifeng" w:date="2023-04-08T18:16:00Z"/>
                <w:lang w:eastAsia="zh-TW"/>
              </w:rPr>
            </w:pPr>
            <w:ins w:id="399" w:author="ZTE-Ma Zhifeng" w:date="2023-04-08T18:16:00Z">
              <w:r>
                <w:t>DC_48A-(n)48AA</w:t>
              </w:r>
            </w:ins>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00" w:author="ZTE-Ma Zhifeng" w:date="2023-04-02T01:29:00Z">
              <w:tcPr>
                <w:tcW w:w="1560"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12B3AA26" w14:textId="77777777" w:rsidR="006379E0" w:rsidRDefault="006379E0" w:rsidP="005C638D">
            <w:pPr>
              <w:pStyle w:val="TAC"/>
              <w:rPr>
                <w:ins w:id="401" w:author="ZTE-Ma Zhifeng" w:date="2023-04-08T18:16:00Z"/>
                <w:lang w:eastAsia="zh-TW"/>
              </w:rPr>
            </w:pPr>
            <w:ins w:id="402" w:author="ZTE-Ma Zhifeng" w:date="2023-04-08T18:16:00Z">
              <w:r>
                <w:rPr>
                  <w:rFonts w:eastAsia="PMingLiU"/>
                  <w:lang w:eastAsia="zh-TW"/>
                </w:rPr>
                <w:t>DC_(n)48AA</w:t>
              </w:r>
              <w:r w:rsidRPr="00D91799">
                <w:rPr>
                  <w:rFonts w:eastAsia="PMingLiU"/>
                  <w:vertAlign w:val="superscript"/>
                  <w:lang w:eastAsia="zh-TW"/>
                  <w:rPrChange w:id="403" w:author="ZTE-Ma Zhifeng" w:date="2023-04-05T23:52:00Z">
                    <w:rPr>
                      <w:rFonts w:eastAsia="PMingLiU"/>
                      <w:lang w:eastAsia="zh-TW"/>
                    </w:rPr>
                  </w:rPrChange>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4"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9335AB" w14:textId="77777777" w:rsidR="006379E0" w:rsidRDefault="006379E0" w:rsidP="005C638D">
            <w:pPr>
              <w:pStyle w:val="TAC"/>
              <w:rPr>
                <w:ins w:id="405" w:author="ZTE-Ma Zhifeng" w:date="2023-04-08T18:16:00Z"/>
                <w:lang w:eastAsia="en-GB"/>
              </w:rPr>
            </w:pPr>
            <w:ins w:id="406" w:author="ZTE-Ma Zhifeng" w:date="2023-04-08T18:16:00Z">
              <w:r>
                <w:rPr>
                  <w:szCs w:val="18"/>
                </w:rPr>
                <w:t>See CA_48A-48A Bandwidth Combination Set 0 in TS 36.101 Table 5.6A.1-3</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7"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7EADFF" w14:textId="77777777" w:rsidR="006379E0" w:rsidRDefault="006379E0" w:rsidP="005C638D">
            <w:pPr>
              <w:pStyle w:val="TAC"/>
              <w:rPr>
                <w:ins w:id="408" w:author="ZTE-Ma Zhifeng" w:date="2023-04-08T18:16:00Z"/>
                <w:rFonts w:eastAsia="PMingLiU"/>
                <w:lang w:eastAsia="zh-TW"/>
              </w:rPr>
            </w:pPr>
            <w:ins w:id="409" w:author="ZTE-Ma Zhifeng" w:date="2023-04-08T18:16: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5F76A" w14:textId="77777777" w:rsidR="006379E0" w:rsidRDefault="006379E0" w:rsidP="005C638D">
            <w:pPr>
              <w:pStyle w:val="TAC"/>
              <w:rPr>
                <w:ins w:id="411" w:author="ZTE-Ma Zhifeng" w:date="2023-04-08T18:16:00Z"/>
                <w:rFonts w:eastAsia="PMingLiU"/>
                <w:szCs w:val="22"/>
                <w:lang w:eastAsia="zh-TW"/>
              </w:rPr>
            </w:pPr>
          </w:p>
        </w:tc>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2" w:author="ZTE-Ma Zhifeng" w:date="2023-04-02T01:29:00Z">
              <w:tcPr>
                <w:tcW w:w="1238"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5E5166F0" w14:textId="77777777" w:rsidR="006379E0" w:rsidRDefault="006379E0" w:rsidP="005C638D">
            <w:pPr>
              <w:pStyle w:val="TAC"/>
              <w:rPr>
                <w:ins w:id="413" w:author="ZTE-Ma Zhifeng" w:date="2023-04-08T18:16:00Z"/>
                <w:rFonts w:eastAsia="PMingLiU"/>
                <w:lang w:eastAsia="zh-TW"/>
              </w:rPr>
            </w:pPr>
            <w:ins w:id="414" w:author="ZTE-Ma Zhifeng" w:date="2023-04-08T18:16:00Z">
              <w:r>
                <w:rPr>
                  <w:lang w:eastAsia="zh-TW"/>
                </w:rPr>
                <w:t>80</w:t>
              </w:r>
            </w:ins>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5" w:author="ZTE-Ma Zhifeng" w:date="2023-04-02T01:29:00Z">
              <w:tcPr>
                <w:tcW w:w="129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73E6DF53" w14:textId="77777777" w:rsidR="006379E0" w:rsidRDefault="006379E0" w:rsidP="005C638D">
            <w:pPr>
              <w:pStyle w:val="TAC"/>
              <w:rPr>
                <w:ins w:id="416" w:author="ZTE-Ma Zhifeng" w:date="2023-04-08T18:16:00Z"/>
                <w:lang w:eastAsia="en-GB"/>
              </w:rPr>
            </w:pPr>
            <w:ins w:id="417" w:author="ZTE-Ma Zhifeng" w:date="2023-04-08T18:16:00Z">
              <w:r>
                <w:t>0</w:t>
              </w:r>
            </w:ins>
          </w:p>
        </w:tc>
      </w:tr>
      <w:tr w:rsidR="006379E0" w14:paraId="6475C5FE" w14:textId="77777777" w:rsidTr="005C638D">
        <w:tblPrEx>
          <w:tblW w:w="9702" w:type="dxa"/>
          <w:tblInd w:w="-98" w:type="dxa"/>
          <w:tblCellMar>
            <w:left w:w="0" w:type="dxa"/>
            <w:right w:w="0" w:type="dxa"/>
          </w:tblCellMar>
          <w:tblPrExChange w:id="418" w:author="ZTE-Ma Zhifeng" w:date="2023-04-02T01:29:00Z">
            <w:tblPrEx>
              <w:tblW w:w="9702" w:type="dxa"/>
              <w:tblInd w:w="-98" w:type="dxa"/>
              <w:tblCellMar>
                <w:left w:w="0" w:type="dxa"/>
                <w:right w:w="0" w:type="dxa"/>
              </w:tblCellMar>
            </w:tblPrEx>
          </w:tblPrExChange>
        </w:tblPrEx>
        <w:trPr>
          <w:trHeight w:val="187"/>
          <w:ins w:id="419" w:author="ZTE-Ma Zhifeng" w:date="2023-04-08T18:16:00Z"/>
          <w:trPrChange w:id="420" w:author="ZTE-Ma Zhifeng" w:date="2023-04-02T01:29:00Z">
            <w:trPr>
              <w:gridBefore w:val="1"/>
              <w:trHeight w:val="187"/>
            </w:trPr>
          </w:trPrChange>
        </w:trPr>
        <w:tc>
          <w:tcPr>
            <w:tcW w:w="147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21" w:author="ZTE-Ma Zhifeng" w:date="2023-04-02T01:29:00Z">
              <w:tcPr>
                <w:tcW w:w="1473"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B147C16" w14:textId="77777777" w:rsidR="006379E0" w:rsidRDefault="006379E0" w:rsidP="005C638D">
            <w:pPr>
              <w:pStyle w:val="TAC"/>
              <w:rPr>
                <w:ins w:id="422" w:author="ZTE-Ma Zhifeng" w:date="2023-04-08T18:16:00Z"/>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23" w:author="ZTE-Ma Zhifeng" w:date="2023-04-02T01:29:00Z">
              <w:tcPr>
                <w:tcW w:w="1560"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BE90F5E" w14:textId="77777777" w:rsidR="006379E0" w:rsidRDefault="006379E0" w:rsidP="005C638D">
            <w:pPr>
              <w:pStyle w:val="TAC"/>
              <w:rPr>
                <w:ins w:id="424" w:author="ZTE-Ma Zhifeng" w:date="2023-04-08T18:16: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FF458B" w14:textId="77777777" w:rsidR="006379E0" w:rsidRDefault="006379E0" w:rsidP="005C638D">
            <w:pPr>
              <w:pStyle w:val="TAC"/>
              <w:rPr>
                <w:ins w:id="426" w:author="ZTE-Ma Zhifeng" w:date="2023-04-08T18:16:00Z"/>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7"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1BA869" w14:textId="77777777" w:rsidR="006379E0" w:rsidRDefault="006379E0" w:rsidP="005C638D">
            <w:pPr>
              <w:pStyle w:val="TAC"/>
              <w:rPr>
                <w:ins w:id="428" w:author="ZTE-Ma Zhifeng" w:date="2023-04-08T18:16:00Z"/>
              </w:rPr>
            </w:pPr>
            <w:ins w:id="429" w:author="ZTE-Ma Zhifeng" w:date="2023-04-08T18:16: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0"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187F7E" w14:textId="77777777" w:rsidR="006379E0" w:rsidRDefault="006379E0" w:rsidP="005C638D">
            <w:pPr>
              <w:pStyle w:val="TAC"/>
              <w:rPr>
                <w:ins w:id="431" w:author="ZTE-Ma Zhifeng" w:date="2023-04-08T18:16:00Z"/>
                <w:rFonts w:eastAsia="PMingLiU"/>
                <w:szCs w:val="22"/>
                <w:lang w:eastAsia="zh-TW"/>
              </w:rPr>
            </w:pPr>
            <w:ins w:id="432" w:author="ZTE-Ma Zhifeng" w:date="2023-04-08T18:16:00Z">
              <w:r>
                <w:rPr>
                  <w:szCs w:val="18"/>
                </w:rPr>
                <w:t>See CA_48A-48A Bandwidth Combination Set 0 in TS 36.101 Table 5.6A.1-3</w:t>
              </w:r>
            </w:ins>
          </w:p>
        </w:tc>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3" w:author="ZTE-Ma Zhifeng" w:date="2023-04-02T01:29:00Z">
              <w:tcPr>
                <w:tcW w:w="123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0DFB2DC" w14:textId="77777777" w:rsidR="006379E0" w:rsidRDefault="006379E0" w:rsidP="005C638D">
            <w:pPr>
              <w:pStyle w:val="TAC"/>
              <w:rPr>
                <w:ins w:id="434" w:author="ZTE-Ma Zhifeng" w:date="2023-04-08T18:16:00Z"/>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5" w:author="ZTE-Ma Zhifeng" w:date="2023-04-02T01:29:00Z">
              <w:tcPr>
                <w:tcW w:w="1292"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0DD4A3D" w14:textId="77777777" w:rsidR="006379E0" w:rsidRDefault="006379E0" w:rsidP="005C638D">
            <w:pPr>
              <w:pStyle w:val="TAC"/>
              <w:rPr>
                <w:ins w:id="436" w:author="ZTE-Ma Zhifeng" w:date="2023-04-08T18:16:00Z"/>
              </w:rPr>
            </w:pPr>
          </w:p>
        </w:tc>
      </w:tr>
      <w:tr w:rsidR="006379E0" w14:paraId="3A553003" w14:textId="77777777" w:rsidTr="005C638D">
        <w:trPr>
          <w:trHeight w:val="187"/>
          <w:ins w:id="437" w:author="ZTE-Ma Zhifeng" w:date="2023-04-08T18:1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850B" w14:textId="77777777" w:rsidR="006379E0" w:rsidRDefault="006379E0" w:rsidP="005C638D">
            <w:pPr>
              <w:pStyle w:val="TAN"/>
              <w:rPr>
                <w:ins w:id="438" w:author="ZTE-Ma Zhifeng" w:date="2023-04-08T18:16:00Z"/>
                <w:lang w:eastAsia="zh-TW"/>
              </w:rPr>
            </w:pPr>
            <w:ins w:id="439" w:author="ZTE-Ma Zhifeng" w:date="2023-04-08T18:16:00Z">
              <w:r>
                <w:rPr>
                  <w:lang w:eastAsia="zh-TW"/>
                </w:rPr>
                <w:t>NOTE 1:</w:t>
              </w:r>
              <w:r>
                <w:rPr>
                  <w:lang w:eastAsia="zh-TW"/>
                </w:rPr>
                <w:tab/>
                <w:t>Void.</w:t>
              </w:r>
            </w:ins>
          </w:p>
          <w:p w14:paraId="5AB1B808" w14:textId="77777777" w:rsidR="006379E0" w:rsidRDefault="006379E0" w:rsidP="005C638D">
            <w:pPr>
              <w:pStyle w:val="TAN"/>
              <w:rPr>
                <w:ins w:id="440" w:author="ZTE-Ma Zhifeng" w:date="2023-04-08T18:16:00Z"/>
                <w:lang w:eastAsia="zh-TW"/>
              </w:rPr>
            </w:pPr>
            <w:ins w:id="441" w:author="ZTE-Ma Zhifeng" w:date="2023-04-08T18:16:00Z">
              <w:r>
                <w:rPr>
                  <w:lang w:eastAsia="zh-TW"/>
                </w:rPr>
                <w:t>NOTE 2:</w:t>
              </w:r>
              <w:r w:rsidRPr="00005EC3">
                <w:rPr>
                  <w:lang w:eastAsia="zh-TW"/>
                </w:rPr>
                <w:tab/>
              </w:r>
              <w:r>
                <w:rPr>
                  <w:lang w:eastAsia="zh-TW"/>
                </w:rPr>
                <w:t>Only single switched UL is supported.</w:t>
              </w:r>
            </w:ins>
          </w:p>
          <w:p w14:paraId="6EEDFE38" w14:textId="77777777" w:rsidR="006379E0" w:rsidRDefault="006379E0" w:rsidP="005C638D">
            <w:pPr>
              <w:pStyle w:val="TAN"/>
              <w:rPr>
                <w:ins w:id="442" w:author="ZTE-Ma Zhifeng" w:date="2023-04-08T18:16:00Z"/>
                <w:lang w:eastAsia="zh-TW"/>
              </w:rPr>
            </w:pPr>
            <w:ins w:id="443" w:author="ZTE-Ma Zhifeng" w:date="2023-04-08T18:16:00Z">
              <w:r>
                <w:rPr>
                  <w:lang w:eastAsia="zh-TW"/>
                </w:rPr>
                <w:t>NOTE 3:</w:t>
              </w:r>
              <w:r w:rsidRPr="00005EC3">
                <w:rPr>
                  <w:lang w:eastAsia="zh-TW"/>
                </w:rPr>
                <w:tab/>
              </w:r>
              <w:r>
                <w:rPr>
                  <w:lang w:eastAsia="zh-TW"/>
                </w:rPr>
                <w:t>Requirements in this specification apply for NR SCS of 15 kHz only.</w:t>
              </w:r>
            </w:ins>
          </w:p>
          <w:p w14:paraId="3B3E9917" w14:textId="77777777" w:rsidR="006379E0" w:rsidRDefault="006379E0" w:rsidP="005C638D">
            <w:pPr>
              <w:pStyle w:val="TAN"/>
              <w:rPr>
                <w:ins w:id="444" w:author="ZTE-Ma Zhifeng" w:date="2023-04-08T18:16:00Z"/>
                <w:lang w:eastAsia="zh-TW"/>
              </w:rPr>
            </w:pPr>
            <w:ins w:id="445" w:author="ZTE-Ma Zhifeng" w:date="2023-04-08T18:16:00Z">
              <w:r>
                <w:rPr>
                  <w:lang w:eastAsia="zh-TW"/>
                </w:rPr>
                <w:t>NOTE 4:</w:t>
              </w:r>
              <w:r w:rsidRPr="00005EC3">
                <w:rPr>
                  <w:lang w:eastAsia="zh-TW"/>
                </w:rPr>
                <w:tab/>
              </w:r>
              <w:r>
                <w:rPr>
                  <w:lang w:eastAsia="zh-TW"/>
                </w:rPr>
                <w:t>For TDD bands, the minimum requirements only apply for non-simultaneous Tx/Rx between all carriers.</w:t>
              </w:r>
            </w:ins>
          </w:p>
          <w:p w14:paraId="6B83CCD0" w14:textId="77777777" w:rsidR="006379E0" w:rsidRDefault="006379E0">
            <w:pPr>
              <w:pStyle w:val="TAC"/>
              <w:jc w:val="left"/>
              <w:rPr>
                <w:ins w:id="446" w:author="ZTE-Ma Zhifeng" w:date="2023-04-08T18:16:00Z"/>
              </w:rPr>
              <w:pPrChange w:id="447" w:author="ZTE-Ma Zhifeng" w:date="2023-04-02T01:40:00Z">
                <w:pPr>
                  <w:pStyle w:val="TAC"/>
                </w:pPr>
              </w:pPrChange>
            </w:pPr>
            <w:ins w:id="448" w:author="ZTE-Ma Zhifeng" w:date="2023-04-08T18:16:00Z">
              <w:r>
                <w:rPr>
                  <w:lang w:eastAsia="zh-TW"/>
                </w:rPr>
                <w:t>NOTE 5:</w:t>
              </w:r>
              <w:r w:rsidRPr="00005EC3">
                <w:rPr>
                  <w:lang w:eastAsia="zh-TW"/>
                </w:rPr>
                <w:t xml:space="preserve"> </w:t>
              </w:r>
              <w:r w:rsidRPr="00005EC3">
                <w:rPr>
                  <w:lang w:eastAsia="zh-TW"/>
                </w:rPr>
                <w:tab/>
              </w:r>
              <w:r w:rsidRPr="00473E0F">
                <w:rPr>
                  <w:lang w:eastAsia="zh-TW"/>
                </w:rPr>
                <w:t>Void.</w:t>
              </w:r>
            </w:ins>
          </w:p>
        </w:tc>
      </w:tr>
    </w:tbl>
    <w:p w14:paraId="711FC505" w14:textId="77777777" w:rsidR="006379E0" w:rsidRPr="00E062F1" w:rsidRDefault="006379E0" w:rsidP="006379E0">
      <w:pPr>
        <w:rPr>
          <w:ins w:id="449" w:author="ZTE-Ma Zhifeng" w:date="2023-04-08T18:16:00Z"/>
        </w:rPr>
      </w:pPr>
    </w:p>
    <w:p w14:paraId="20D1C318" w14:textId="77777777" w:rsidR="0034340F" w:rsidRDefault="0034340F" w:rsidP="0034340F"/>
    <w:p w14:paraId="634B6492" w14:textId="77777777" w:rsidR="0034340F" w:rsidRDefault="0034340F" w:rsidP="0034340F"/>
    <w:p w14:paraId="3860C7AA" w14:textId="77777777" w:rsidR="0034340F" w:rsidRPr="0034340F" w:rsidRDefault="0034340F" w:rsidP="0034340F"/>
    <w:p w14:paraId="4DA57B87" w14:textId="77777777" w:rsidR="00B40F61" w:rsidRDefault="00B40F61" w:rsidP="00B40F61">
      <w:pPr>
        <w:pStyle w:val="30"/>
        <w:rPr>
          <w:rFonts w:cs="Arial"/>
          <w:i/>
          <w:color w:val="FF0000"/>
          <w:sz w:val="32"/>
          <w:szCs w:val="32"/>
        </w:rPr>
      </w:pPr>
      <w:r w:rsidRPr="0037312E">
        <w:rPr>
          <w:rFonts w:cs="Arial"/>
          <w:i/>
          <w:color w:val="FF0000"/>
          <w:sz w:val="32"/>
          <w:szCs w:val="32"/>
        </w:rPr>
        <w:lastRenderedPageBreak/>
        <w:t>Unchanged Sections Omitted</w:t>
      </w:r>
    </w:p>
    <w:p w14:paraId="5E5E2069" w14:textId="77777777" w:rsidR="0034340F" w:rsidRPr="00E062F1" w:rsidRDefault="0034340F" w:rsidP="0034340F">
      <w:pPr>
        <w:pStyle w:val="2"/>
      </w:pPr>
      <w:bookmarkStart w:id="450" w:name="_Toc21351517"/>
      <w:bookmarkStart w:id="451" w:name="_Toc29807099"/>
      <w:bookmarkStart w:id="452" w:name="_Toc36648813"/>
      <w:bookmarkStart w:id="453" w:name="_Toc36651538"/>
      <w:bookmarkStart w:id="454" w:name="_Toc37256472"/>
      <w:bookmarkStart w:id="455" w:name="_Toc37256813"/>
      <w:bookmarkStart w:id="456" w:name="_Toc45890510"/>
      <w:bookmarkStart w:id="457" w:name="_Toc45891734"/>
      <w:bookmarkStart w:id="458" w:name="_Toc45892144"/>
      <w:bookmarkStart w:id="459" w:name="_Toc45892554"/>
      <w:bookmarkStart w:id="460" w:name="_Toc52352967"/>
      <w:bookmarkStart w:id="461" w:name="_Toc53174790"/>
      <w:bookmarkStart w:id="462" w:name="_Toc61375939"/>
      <w:bookmarkStart w:id="463" w:name="_Toc61376351"/>
      <w:bookmarkStart w:id="464" w:name="_Toc67938624"/>
      <w:bookmarkStart w:id="465" w:name="_Toc76454226"/>
      <w:bookmarkStart w:id="466" w:name="_Toc76719646"/>
      <w:bookmarkStart w:id="467" w:name="_Toc76720166"/>
      <w:bookmarkStart w:id="468" w:name="_Toc83742863"/>
      <w:bookmarkStart w:id="469" w:name="_Toc83887238"/>
      <w:bookmarkStart w:id="470" w:name="_Toc83888039"/>
      <w:bookmarkStart w:id="471" w:name="_Toc90588693"/>
      <w:r w:rsidRPr="00E062F1">
        <w:t>5.5B</w:t>
      </w:r>
      <w:r w:rsidRPr="00E062F1">
        <w:tab/>
        <w:t>Configuration for DC</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C0E4125" w14:textId="77777777" w:rsidR="0034340F" w:rsidRPr="00E062F1" w:rsidRDefault="0034340F" w:rsidP="0034340F">
      <w:pPr>
        <w:pStyle w:val="30"/>
      </w:pPr>
      <w:bookmarkStart w:id="472" w:name="_Toc21351518"/>
      <w:bookmarkStart w:id="473" w:name="_Toc29807100"/>
      <w:bookmarkStart w:id="474" w:name="_Toc36648814"/>
      <w:bookmarkStart w:id="475" w:name="_Toc36651539"/>
      <w:bookmarkStart w:id="476" w:name="_Toc37256473"/>
      <w:bookmarkStart w:id="477" w:name="_Toc37256814"/>
      <w:bookmarkStart w:id="478" w:name="_Toc45890511"/>
      <w:bookmarkStart w:id="479" w:name="_Toc45891735"/>
      <w:bookmarkStart w:id="480" w:name="_Toc45892145"/>
      <w:bookmarkStart w:id="481" w:name="_Toc45892555"/>
      <w:bookmarkStart w:id="482" w:name="_Toc52352968"/>
      <w:bookmarkStart w:id="483" w:name="_Toc53174791"/>
      <w:bookmarkStart w:id="484" w:name="_Toc61375940"/>
      <w:bookmarkStart w:id="485" w:name="_Toc61376352"/>
      <w:bookmarkStart w:id="486" w:name="_Toc67938625"/>
      <w:bookmarkStart w:id="487" w:name="_Toc76454227"/>
      <w:bookmarkStart w:id="488" w:name="_Toc76719647"/>
      <w:bookmarkStart w:id="489" w:name="_Toc76720167"/>
      <w:bookmarkStart w:id="490" w:name="_Toc83742864"/>
      <w:bookmarkStart w:id="491" w:name="_Toc83887239"/>
      <w:bookmarkStart w:id="492" w:name="_Toc83888040"/>
      <w:bookmarkStart w:id="493" w:name="_Toc90588694"/>
      <w:r w:rsidRPr="00E062F1">
        <w:t>5.5B.1</w:t>
      </w:r>
      <w:r w:rsidRPr="00E062F1">
        <w:tab/>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9E622F3" w14:textId="77777777" w:rsidR="0034340F" w:rsidRPr="00E062F1" w:rsidRDefault="0034340F" w:rsidP="0034340F">
      <w:r w:rsidRPr="00E062F1">
        <w:t>The operating bands and bandwidth classes are specified for operation with EN-DC, NGEN-DC, NE-DC or NR-DC configured. The EN-DC, NGEN-DC or NE-DC band combinations include at least one E-UTRA operating band.</w:t>
      </w:r>
    </w:p>
    <w:p w14:paraId="7CD79D70" w14:textId="77777777" w:rsidR="0034340F" w:rsidRPr="00E062F1" w:rsidRDefault="0034340F" w:rsidP="0034340F">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14:paraId="76BFD7BB" w14:textId="77777777" w:rsidR="0034340F" w:rsidRPr="00E062F1" w:rsidRDefault="0034340F" w:rsidP="0034340F">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38C41F7D" w14:textId="77777777" w:rsidR="0034340F" w:rsidRPr="00E062F1" w:rsidRDefault="0034340F" w:rsidP="0034340F">
      <w:r w:rsidRPr="00E062F1">
        <w:t>If multiple UL DC configurations are listed for multiple DL DC configurations, valid uplink configurations are such that uplink does not have more carriers than downlink.</w:t>
      </w:r>
    </w:p>
    <w:p w14:paraId="56F8D04E" w14:textId="77777777" w:rsidR="0034340F" w:rsidRPr="00E062F1" w:rsidRDefault="0034340F" w:rsidP="0034340F">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5C2EA2" w14:textId="77777777" w:rsidR="0034340F" w:rsidRDefault="0034340F" w:rsidP="0034340F">
      <w:r w:rsidRPr="00E062F1">
        <w:t>Non contiguous resource allocation and almost contiguous allocation are not applicable for E UTRA or NR carrier part of intra band EN DC configuration.</w:t>
      </w:r>
    </w:p>
    <w:p w14:paraId="4575BEB7" w14:textId="77777777" w:rsidR="0034340F" w:rsidRDefault="0034340F" w:rsidP="0034340F">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51223F5B" w14:textId="77777777" w:rsidR="0034340F" w:rsidRPr="00E062F1" w:rsidRDefault="0034340F" w:rsidP="0034340F">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9E56DD6" w14:textId="77777777" w:rsidR="0034340F" w:rsidRPr="00E062F1" w:rsidRDefault="0034340F" w:rsidP="0034340F">
      <w:pPr>
        <w:pStyle w:val="30"/>
      </w:pPr>
      <w:bookmarkStart w:id="494" w:name="_Toc21351519"/>
      <w:bookmarkStart w:id="495" w:name="_Toc29807101"/>
      <w:bookmarkStart w:id="496" w:name="_Toc36648815"/>
      <w:bookmarkStart w:id="497" w:name="_Toc36651540"/>
      <w:bookmarkStart w:id="498" w:name="_Toc37256474"/>
      <w:bookmarkStart w:id="499" w:name="_Toc37256815"/>
      <w:bookmarkStart w:id="500" w:name="_Toc45890512"/>
      <w:bookmarkStart w:id="501" w:name="_Toc45891736"/>
      <w:bookmarkStart w:id="502" w:name="_Toc45892146"/>
      <w:bookmarkStart w:id="503" w:name="_Toc45892556"/>
      <w:bookmarkStart w:id="504" w:name="_Toc52352969"/>
      <w:bookmarkStart w:id="505" w:name="_Toc53174792"/>
      <w:bookmarkStart w:id="506" w:name="_Toc61375941"/>
      <w:bookmarkStart w:id="507" w:name="_Toc61376353"/>
      <w:bookmarkStart w:id="508" w:name="_Toc67938626"/>
      <w:bookmarkStart w:id="509" w:name="_Toc76454228"/>
      <w:bookmarkStart w:id="510" w:name="_Toc76719648"/>
      <w:bookmarkStart w:id="511" w:name="_Toc76720168"/>
      <w:bookmarkStart w:id="512" w:name="_Toc83742865"/>
      <w:bookmarkStart w:id="513" w:name="_Toc83887240"/>
      <w:bookmarkStart w:id="514" w:name="_Toc83888041"/>
      <w:bookmarkStart w:id="515" w:name="_Toc90588695"/>
      <w:r w:rsidRPr="00E062F1">
        <w:lastRenderedPageBreak/>
        <w:t>5.5B.2</w:t>
      </w:r>
      <w:r w:rsidRPr="00E062F1">
        <w:tab/>
        <w:t>Intra-band contiguous EN-DC</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61B3742C" w14:textId="77777777" w:rsidR="0034340F" w:rsidRPr="00E062F1" w:rsidRDefault="0034340F" w:rsidP="0034340F">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7"/>
        <w:gridCol w:w="2887"/>
      </w:tblGrid>
      <w:tr w:rsidR="0034340F" w:rsidRPr="00E062F1" w14:paraId="23234869" w14:textId="77777777" w:rsidTr="00FC61A7">
        <w:trPr>
          <w:trHeight w:val="187"/>
          <w:jc w:val="center"/>
        </w:trPr>
        <w:tc>
          <w:tcPr>
            <w:tcW w:w="1759" w:type="pct"/>
            <w:shd w:val="clear" w:color="auto" w:fill="auto"/>
            <w:hideMark/>
          </w:tcPr>
          <w:p w14:paraId="3C7C9620" w14:textId="77777777" w:rsidR="0034340F" w:rsidRPr="00E062F1" w:rsidRDefault="0034340F" w:rsidP="00FC61A7">
            <w:pPr>
              <w:pStyle w:val="TAH"/>
              <w:rPr>
                <w:lang w:eastAsia="fi-FI"/>
              </w:rPr>
            </w:pPr>
            <w:bookmarkStart w:id="516" w:name="_Hlk515953743"/>
            <w:r w:rsidRPr="00E062F1">
              <w:rPr>
                <w:lang w:eastAsia="fi-FI"/>
              </w:rPr>
              <w:t>EN-DC</w:t>
            </w:r>
          </w:p>
          <w:p w14:paraId="129810CF" w14:textId="77777777" w:rsidR="0034340F" w:rsidRPr="00E062F1" w:rsidRDefault="0034340F" w:rsidP="00FC61A7">
            <w:pPr>
              <w:pStyle w:val="TAH"/>
              <w:rPr>
                <w:lang w:eastAsia="fi-FI"/>
              </w:rPr>
            </w:pPr>
            <w:r w:rsidRPr="00E062F1">
              <w:rPr>
                <w:lang w:eastAsia="fi-FI"/>
              </w:rPr>
              <w:t>configuration</w:t>
            </w:r>
          </w:p>
        </w:tc>
        <w:tc>
          <w:tcPr>
            <w:tcW w:w="1744" w:type="pct"/>
          </w:tcPr>
          <w:p w14:paraId="6EC99E1A" w14:textId="77777777" w:rsidR="0034340F" w:rsidRPr="00E16B5B" w:rsidRDefault="0034340F" w:rsidP="00FC61A7">
            <w:pPr>
              <w:pStyle w:val="TAH"/>
              <w:rPr>
                <w:lang w:val="fr-FR" w:eastAsia="fi-FI"/>
              </w:rPr>
            </w:pPr>
            <w:r w:rsidRPr="00E16B5B">
              <w:rPr>
                <w:lang w:val="fr-FR" w:eastAsia="fi-FI"/>
              </w:rPr>
              <w:t>Uplink EN-DC</w:t>
            </w:r>
          </w:p>
          <w:p w14:paraId="47C34188" w14:textId="77777777" w:rsidR="0034340F" w:rsidRPr="00E16B5B" w:rsidRDefault="0034340F" w:rsidP="00FC61A7">
            <w:pPr>
              <w:pStyle w:val="TAH"/>
              <w:rPr>
                <w:lang w:val="fr-FR" w:eastAsia="fi-FI"/>
              </w:rPr>
            </w:pPr>
            <w:r w:rsidRPr="00E16B5B">
              <w:rPr>
                <w:lang w:val="fr-FR" w:eastAsia="fi-FI"/>
              </w:rPr>
              <w:t>confi</w:t>
            </w:r>
            <w:bookmarkEnd w:id="516"/>
            <w:r w:rsidRPr="00E16B5B">
              <w:rPr>
                <w:lang w:val="fr-FR" w:eastAsia="fi-FI"/>
              </w:rPr>
              <w:t>guration</w:t>
            </w:r>
          </w:p>
          <w:p w14:paraId="28B5E270" w14:textId="77777777" w:rsidR="0034340F" w:rsidRPr="00E16B5B" w:rsidRDefault="0034340F" w:rsidP="00FC61A7">
            <w:pPr>
              <w:pStyle w:val="TAH"/>
              <w:rPr>
                <w:lang w:val="fr-FR" w:eastAsia="fi-FI"/>
              </w:rPr>
            </w:pPr>
            <w:r w:rsidRPr="00E16B5B">
              <w:rPr>
                <w:lang w:val="fr-FR" w:eastAsia="fi-FI"/>
              </w:rPr>
              <w:t>(NOTE 1)</w:t>
            </w:r>
          </w:p>
        </w:tc>
        <w:tc>
          <w:tcPr>
            <w:tcW w:w="1497" w:type="pct"/>
            <w:shd w:val="clear" w:color="auto" w:fill="auto"/>
            <w:hideMark/>
          </w:tcPr>
          <w:p w14:paraId="64BCA8F8" w14:textId="77777777" w:rsidR="0034340F" w:rsidRPr="00E062F1" w:rsidRDefault="0034340F" w:rsidP="00FC61A7">
            <w:pPr>
              <w:pStyle w:val="TAH"/>
              <w:rPr>
                <w:lang w:eastAsia="fi-FI"/>
              </w:rPr>
            </w:pPr>
            <w:r w:rsidRPr="00E062F1">
              <w:rPr>
                <w:lang w:eastAsia="fi-FI"/>
              </w:rPr>
              <w:t>Single UL allowed</w:t>
            </w:r>
          </w:p>
          <w:p w14:paraId="34AB1A78" w14:textId="77777777" w:rsidR="0034340F" w:rsidRPr="00E062F1" w:rsidRDefault="0034340F" w:rsidP="00FC61A7">
            <w:pPr>
              <w:pStyle w:val="TAH"/>
              <w:rPr>
                <w:rFonts w:cs="Arial"/>
                <w:bCs/>
                <w:szCs w:val="18"/>
                <w:lang w:eastAsia="fi-FI"/>
              </w:rPr>
            </w:pPr>
          </w:p>
        </w:tc>
      </w:tr>
      <w:tr w:rsidR="0034340F" w:rsidRPr="00E062F1" w14:paraId="656A391D" w14:textId="77777777" w:rsidTr="00FC61A7">
        <w:trPr>
          <w:trHeight w:val="187"/>
          <w:jc w:val="center"/>
        </w:trPr>
        <w:tc>
          <w:tcPr>
            <w:tcW w:w="1759" w:type="pct"/>
            <w:shd w:val="clear" w:color="auto" w:fill="auto"/>
            <w:noWrap/>
          </w:tcPr>
          <w:p w14:paraId="1B9D9D51" w14:textId="77777777" w:rsidR="0034340F" w:rsidRPr="00E062F1" w:rsidRDefault="0034340F" w:rsidP="00FC61A7">
            <w:pPr>
              <w:pStyle w:val="TAC"/>
              <w:rPr>
                <w:lang w:eastAsia="fi-FI"/>
              </w:rPr>
            </w:pPr>
            <w:r w:rsidRPr="00E062F1">
              <w:rPr>
                <w:lang w:eastAsia="fi-FI"/>
              </w:rPr>
              <w:t>DC_(n)5AA</w:t>
            </w:r>
          </w:p>
        </w:tc>
        <w:tc>
          <w:tcPr>
            <w:tcW w:w="1744" w:type="pct"/>
          </w:tcPr>
          <w:p w14:paraId="08A8F69C" w14:textId="77777777" w:rsidR="0034340F" w:rsidRPr="00E062F1" w:rsidRDefault="0034340F" w:rsidP="00FC61A7">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
          <w:p w14:paraId="55096B67" w14:textId="77777777" w:rsidR="0034340F" w:rsidRPr="00E062F1" w:rsidRDefault="0034340F" w:rsidP="00FC61A7">
            <w:pPr>
              <w:pStyle w:val="TAC"/>
              <w:rPr>
                <w:lang w:eastAsia="zh-TW"/>
              </w:rPr>
            </w:pPr>
            <w:r w:rsidRPr="00E062F1">
              <w:rPr>
                <w:lang w:eastAsia="zh-TW"/>
              </w:rPr>
              <w:t>Yes</w:t>
            </w:r>
            <w:r w:rsidRPr="00E062F1">
              <w:rPr>
                <w:vertAlign w:val="superscript"/>
                <w:lang w:eastAsia="zh-TW"/>
              </w:rPr>
              <w:t>6</w:t>
            </w:r>
          </w:p>
        </w:tc>
      </w:tr>
      <w:tr w:rsidR="0034340F" w:rsidRPr="00E062F1" w14:paraId="4ECF049B" w14:textId="77777777" w:rsidTr="00FC61A7">
        <w:trPr>
          <w:trHeight w:val="187"/>
          <w:jc w:val="center"/>
        </w:trPr>
        <w:tc>
          <w:tcPr>
            <w:tcW w:w="1759" w:type="pct"/>
            <w:shd w:val="clear" w:color="auto" w:fill="auto"/>
            <w:noWrap/>
          </w:tcPr>
          <w:p w14:paraId="371E008D" w14:textId="77777777" w:rsidR="0034340F" w:rsidRPr="00E062F1" w:rsidRDefault="0034340F" w:rsidP="00FC61A7">
            <w:pPr>
              <w:pStyle w:val="TAC"/>
              <w:rPr>
                <w:lang w:eastAsia="fi-FI"/>
              </w:rPr>
            </w:pPr>
            <w:r w:rsidRPr="00E062F1">
              <w:rPr>
                <w:lang w:eastAsia="fi-FI"/>
              </w:rPr>
              <w:t>DC_(n)12AA</w:t>
            </w:r>
          </w:p>
        </w:tc>
        <w:tc>
          <w:tcPr>
            <w:tcW w:w="1744" w:type="pct"/>
          </w:tcPr>
          <w:p w14:paraId="1507F419" w14:textId="77777777" w:rsidR="0034340F" w:rsidRPr="00E062F1" w:rsidRDefault="0034340F" w:rsidP="00FC61A7">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
          <w:p w14:paraId="6D2C1282" w14:textId="77777777" w:rsidR="0034340F" w:rsidRPr="00E062F1" w:rsidRDefault="0034340F" w:rsidP="00FC61A7">
            <w:pPr>
              <w:pStyle w:val="TAC"/>
              <w:rPr>
                <w:lang w:eastAsia="zh-TW"/>
              </w:rPr>
            </w:pPr>
            <w:r w:rsidRPr="00E062F1">
              <w:rPr>
                <w:lang w:eastAsia="zh-TW"/>
              </w:rPr>
              <w:t>Yes</w:t>
            </w:r>
            <w:r w:rsidRPr="00E062F1">
              <w:rPr>
                <w:vertAlign w:val="superscript"/>
                <w:lang w:eastAsia="zh-TW"/>
              </w:rPr>
              <w:t>6</w:t>
            </w:r>
          </w:p>
        </w:tc>
      </w:tr>
      <w:tr w:rsidR="0034340F" w:rsidRPr="00E062F1" w14:paraId="2E637E30" w14:textId="77777777" w:rsidTr="00FC61A7">
        <w:trPr>
          <w:trHeight w:val="187"/>
          <w:jc w:val="center"/>
        </w:trPr>
        <w:tc>
          <w:tcPr>
            <w:tcW w:w="1759" w:type="pct"/>
            <w:shd w:val="clear" w:color="auto" w:fill="auto"/>
            <w:noWrap/>
          </w:tcPr>
          <w:p w14:paraId="76F0800D" w14:textId="77777777" w:rsidR="0034340F" w:rsidRPr="00E062F1" w:rsidRDefault="0034340F" w:rsidP="00FC61A7">
            <w:pPr>
              <w:pStyle w:val="TAC"/>
              <w:rPr>
                <w:lang w:eastAsia="fi-FI"/>
              </w:rPr>
            </w:pPr>
            <w:r w:rsidRPr="00E062F1">
              <w:rPr>
                <w:lang w:eastAsia="fi-FI"/>
              </w:rPr>
              <w:t>DC_(n)38AA</w:t>
            </w:r>
          </w:p>
        </w:tc>
        <w:tc>
          <w:tcPr>
            <w:tcW w:w="1744" w:type="pct"/>
          </w:tcPr>
          <w:p w14:paraId="036D7973" w14:textId="77777777" w:rsidR="0034340F" w:rsidRPr="00E062F1" w:rsidRDefault="0034340F" w:rsidP="00FC61A7">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
          <w:p w14:paraId="19D8D4AC" w14:textId="77777777" w:rsidR="0034340F" w:rsidRPr="00E062F1" w:rsidRDefault="0034340F" w:rsidP="00FC61A7">
            <w:pPr>
              <w:pStyle w:val="TAC"/>
              <w:rPr>
                <w:lang w:eastAsia="zh-TW"/>
              </w:rPr>
            </w:pPr>
            <w:r w:rsidRPr="00E062F1">
              <w:rPr>
                <w:lang w:eastAsia="zh-TW"/>
              </w:rPr>
              <w:t>Yes</w:t>
            </w:r>
            <w:r w:rsidRPr="00E062F1">
              <w:rPr>
                <w:vertAlign w:val="superscript"/>
                <w:lang w:eastAsia="zh-TW"/>
              </w:rPr>
              <w:t>6</w:t>
            </w:r>
          </w:p>
        </w:tc>
      </w:tr>
      <w:tr w:rsidR="0034340F" w:rsidRPr="00E062F1" w14:paraId="1E27735B" w14:textId="77777777" w:rsidTr="00FC61A7">
        <w:trPr>
          <w:trHeight w:val="187"/>
          <w:jc w:val="center"/>
        </w:trPr>
        <w:tc>
          <w:tcPr>
            <w:tcW w:w="1759" w:type="pct"/>
            <w:shd w:val="clear" w:color="auto" w:fill="auto"/>
            <w:noWrap/>
          </w:tcPr>
          <w:p w14:paraId="39ECB7A7" w14:textId="77777777" w:rsidR="0034340F" w:rsidRPr="00C25B7D" w:rsidRDefault="0034340F" w:rsidP="00FC61A7">
            <w:pPr>
              <w:pStyle w:val="TAC"/>
              <w:rPr>
                <w:lang w:val="fi-FI" w:eastAsia="fi-FI"/>
              </w:rPr>
            </w:pPr>
            <w:r w:rsidRPr="00C25B7D">
              <w:rPr>
                <w:lang w:val="fi-FI" w:eastAsia="fi-FI"/>
              </w:rPr>
              <w:t>DC_(n)41AA</w:t>
            </w:r>
          </w:p>
          <w:p w14:paraId="494E4EB2" w14:textId="77777777" w:rsidR="0034340F" w:rsidRPr="00C25B7D" w:rsidRDefault="0034340F" w:rsidP="00FC61A7">
            <w:pPr>
              <w:pStyle w:val="TAC"/>
              <w:rPr>
                <w:lang w:val="fi-FI" w:eastAsia="zh-TW"/>
              </w:rPr>
            </w:pPr>
            <w:r w:rsidRPr="00C25B7D">
              <w:rPr>
                <w:lang w:val="fi-FI" w:eastAsia="fi-FI"/>
              </w:rPr>
              <w:t>DC_(n)41A</w:t>
            </w:r>
            <w:r w:rsidRPr="00C25B7D">
              <w:rPr>
                <w:lang w:val="fi-FI" w:eastAsia="zh-CN"/>
              </w:rPr>
              <w:t>B</w:t>
            </w:r>
          </w:p>
          <w:p w14:paraId="5C2DD203" w14:textId="77777777" w:rsidR="0034340F" w:rsidRPr="003D465D" w:rsidRDefault="0034340F" w:rsidP="00FC61A7">
            <w:pPr>
              <w:pStyle w:val="TAC"/>
              <w:rPr>
                <w:lang w:eastAsia="fi-FI"/>
              </w:rPr>
            </w:pPr>
            <w:r w:rsidRPr="003D465D">
              <w:rPr>
                <w:lang w:eastAsia="fi-FI"/>
              </w:rPr>
              <w:t>DC_(n)41CA</w:t>
            </w:r>
          </w:p>
          <w:p w14:paraId="64DEA4A4" w14:textId="77777777" w:rsidR="0034340F" w:rsidRPr="003D465D" w:rsidRDefault="0034340F" w:rsidP="00FC61A7">
            <w:pPr>
              <w:pStyle w:val="TAC"/>
              <w:rPr>
                <w:lang w:eastAsia="fi-FI"/>
              </w:rPr>
            </w:pPr>
            <w:r w:rsidRPr="002808B4">
              <w:rPr>
                <w:lang w:eastAsia="fi-FI"/>
              </w:rPr>
              <w:t>DC_(n)41DA</w:t>
            </w:r>
          </w:p>
        </w:tc>
        <w:tc>
          <w:tcPr>
            <w:tcW w:w="1744" w:type="pct"/>
          </w:tcPr>
          <w:p w14:paraId="4C5F0277" w14:textId="77777777" w:rsidR="0034340F" w:rsidRPr="00E062F1" w:rsidRDefault="0034340F" w:rsidP="00FC61A7">
            <w:pPr>
              <w:pStyle w:val="TAC"/>
              <w:rPr>
                <w:lang w:eastAsia="fi-FI"/>
              </w:rPr>
            </w:pPr>
            <w:r w:rsidRPr="00E062F1">
              <w:rPr>
                <w:lang w:eastAsia="fi-FI"/>
              </w:rPr>
              <w:t>DC_(n)41AA</w:t>
            </w:r>
          </w:p>
        </w:tc>
        <w:tc>
          <w:tcPr>
            <w:tcW w:w="1497" w:type="pct"/>
            <w:shd w:val="clear" w:color="auto" w:fill="auto"/>
            <w:noWrap/>
          </w:tcPr>
          <w:p w14:paraId="73EE75BB" w14:textId="77777777" w:rsidR="0034340F" w:rsidRPr="00E062F1" w:rsidRDefault="0034340F" w:rsidP="00FC61A7">
            <w:pPr>
              <w:pStyle w:val="TAC"/>
              <w:rPr>
                <w:lang w:eastAsia="fi-FI"/>
              </w:rPr>
            </w:pPr>
            <w:r w:rsidRPr="00E062F1">
              <w:rPr>
                <w:lang w:eastAsia="fi-FI"/>
              </w:rPr>
              <w:t>Yes</w:t>
            </w:r>
            <w:r w:rsidRPr="00E062F1">
              <w:rPr>
                <w:vertAlign w:val="superscript"/>
                <w:lang w:eastAsia="fi-FI"/>
              </w:rPr>
              <w:t>3</w:t>
            </w:r>
          </w:p>
        </w:tc>
      </w:tr>
      <w:tr w:rsidR="0034340F" w:rsidRPr="00E062F1" w14:paraId="1146EE23" w14:textId="77777777" w:rsidTr="00FC61A7">
        <w:trPr>
          <w:trHeight w:val="187"/>
          <w:jc w:val="center"/>
        </w:trPr>
        <w:tc>
          <w:tcPr>
            <w:tcW w:w="1759" w:type="pct"/>
            <w:shd w:val="clear" w:color="auto" w:fill="auto"/>
            <w:noWrap/>
          </w:tcPr>
          <w:p w14:paraId="6A813D9A" w14:textId="77777777" w:rsidR="0034340F" w:rsidRPr="00E062F1" w:rsidRDefault="0034340F" w:rsidP="00FC61A7">
            <w:pPr>
              <w:pStyle w:val="TAC"/>
              <w:rPr>
                <w:lang w:eastAsia="zh-TW"/>
              </w:rPr>
            </w:pPr>
            <w:r w:rsidRPr="00E062F1">
              <w:rPr>
                <w:rFonts w:cs="Arial"/>
                <w:lang w:eastAsia="zh-CN"/>
              </w:rPr>
              <w:t>DC_(n)48AA</w:t>
            </w:r>
          </w:p>
        </w:tc>
        <w:tc>
          <w:tcPr>
            <w:tcW w:w="1744" w:type="pct"/>
          </w:tcPr>
          <w:p w14:paraId="7B252B16" w14:textId="77777777" w:rsidR="0034340F" w:rsidRPr="00E062F1" w:rsidRDefault="0034340F" w:rsidP="00FC61A7">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5BF2EBA5" w14:textId="77777777" w:rsidR="0034340F" w:rsidRPr="00E062F1" w:rsidRDefault="0034340F" w:rsidP="00FC61A7">
            <w:pPr>
              <w:pStyle w:val="TAC"/>
              <w:rPr>
                <w:lang w:eastAsia="zh-TW"/>
              </w:rPr>
            </w:pPr>
            <w:r w:rsidRPr="00E062F1">
              <w:rPr>
                <w:lang w:eastAsia="fi-FI"/>
              </w:rPr>
              <w:t>Yes</w:t>
            </w:r>
            <w:r w:rsidRPr="00E062F1">
              <w:rPr>
                <w:vertAlign w:val="superscript"/>
                <w:lang w:eastAsia="zh-TW"/>
              </w:rPr>
              <w:t>6</w:t>
            </w:r>
          </w:p>
        </w:tc>
      </w:tr>
      <w:tr w:rsidR="0034340F" w:rsidRPr="00E062F1" w14:paraId="28FAD31A" w14:textId="77777777" w:rsidTr="00FC61A7">
        <w:trPr>
          <w:trHeight w:val="187"/>
          <w:jc w:val="center"/>
        </w:trPr>
        <w:tc>
          <w:tcPr>
            <w:tcW w:w="1759" w:type="pct"/>
            <w:shd w:val="clear" w:color="auto" w:fill="auto"/>
            <w:noWrap/>
          </w:tcPr>
          <w:p w14:paraId="692A7C58" w14:textId="77777777" w:rsidR="0034340F" w:rsidRPr="00E062F1" w:rsidRDefault="0034340F" w:rsidP="00FC61A7">
            <w:pPr>
              <w:pStyle w:val="TAC"/>
              <w:rPr>
                <w:lang w:eastAsia="zh-TW"/>
              </w:rPr>
            </w:pPr>
            <w:r w:rsidRPr="00E062F1">
              <w:rPr>
                <w:rFonts w:cs="Arial"/>
                <w:lang w:eastAsia="zh-CN"/>
              </w:rPr>
              <w:t>DC_(n)48CA</w:t>
            </w:r>
          </w:p>
        </w:tc>
        <w:tc>
          <w:tcPr>
            <w:tcW w:w="1744" w:type="pct"/>
          </w:tcPr>
          <w:p w14:paraId="1DF12EB0" w14:textId="77777777" w:rsidR="0034340F" w:rsidRPr="007B1ABD" w:rsidRDefault="0034340F" w:rsidP="00FC61A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4898CCEF" w14:textId="77777777" w:rsidR="0034340F" w:rsidRPr="00E062F1" w:rsidRDefault="0034340F" w:rsidP="00FC61A7">
            <w:pPr>
              <w:pStyle w:val="TAC"/>
              <w:rPr>
                <w:lang w:eastAsia="zh-TW"/>
              </w:rPr>
            </w:pPr>
            <w:r w:rsidRPr="00E062F1">
              <w:rPr>
                <w:lang w:eastAsia="fi-FI"/>
              </w:rPr>
              <w:t>Yes</w:t>
            </w:r>
            <w:r w:rsidRPr="00E062F1">
              <w:rPr>
                <w:vertAlign w:val="superscript"/>
                <w:lang w:eastAsia="zh-TW"/>
              </w:rPr>
              <w:t>6</w:t>
            </w:r>
          </w:p>
        </w:tc>
      </w:tr>
      <w:tr w:rsidR="0034340F" w:rsidRPr="00E062F1" w14:paraId="618A8CBD" w14:textId="77777777" w:rsidTr="00FC61A7">
        <w:trPr>
          <w:trHeight w:val="187"/>
          <w:jc w:val="center"/>
        </w:trPr>
        <w:tc>
          <w:tcPr>
            <w:tcW w:w="1759" w:type="pct"/>
            <w:shd w:val="clear" w:color="auto" w:fill="auto"/>
            <w:noWrap/>
          </w:tcPr>
          <w:p w14:paraId="398163F6" w14:textId="77777777" w:rsidR="0034340F" w:rsidRPr="00E062F1" w:rsidRDefault="0034340F" w:rsidP="00FC61A7">
            <w:pPr>
              <w:pStyle w:val="TAC"/>
              <w:rPr>
                <w:lang w:eastAsia="zh-TW"/>
              </w:rPr>
            </w:pPr>
            <w:r w:rsidRPr="00E062F1">
              <w:rPr>
                <w:rFonts w:cs="Arial"/>
                <w:lang w:eastAsia="zh-CN"/>
              </w:rPr>
              <w:t>DC_(n)48DA</w:t>
            </w:r>
          </w:p>
        </w:tc>
        <w:tc>
          <w:tcPr>
            <w:tcW w:w="1744" w:type="pct"/>
          </w:tcPr>
          <w:p w14:paraId="33E4B434" w14:textId="77777777" w:rsidR="0034340F" w:rsidRPr="007B1ABD" w:rsidRDefault="0034340F" w:rsidP="00FC61A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67E1EE94" w14:textId="77777777" w:rsidR="0034340F" w:rsidRPr="00E062F1" w:rsidRDefault="0034340F" w:rsidP="00FC61A7">
            <w:pPr>
              <w:pStyle w:val="TAC"/>
              <w:rPr>
                <w:lang w:eastAsia="zh-TW"/>
              </w:rPr>
            </w:pPr>
            <w:r w:rsidRPr="00E062F1">
              <w:rPr>
                <w:lang w:eastAsia="fi-FI"/>
              </w:rPr>
              <w:t>Yes</w:t>
            </w:r>
            <w:r w:rsidRPr="00E062F1">
              <w:rPr>
                <w:vertAlign w:val="superscript"/>
                <w:lang w:eastAsia="zh-TW"/>
              </w:rPr>
              <w:t>6</w:t>
            </w:r>
          </w:p>
        </w:tc>
      </w:tr>
      <w:tr w:rsidR="0034340F" w:rsidRPr="00E062F1" w14:paraId="3EB827EE" w14:textId="77777777" w:rsidTr="00FC61A7">
        <w:trPr>
          <w:trHeight w:val="187"/>
          <w:jc w:val="center"/>
        </w:trPr>
        <w:tc>
          <w:tcPr>
            <w:tcW w:w="1759" w:type="pct"/>
            <w:shd w:val="clear" w:color="auto" w:fill="auto"/>
            <w:noWrap/>
          </w:tcPr>
          <w:p w14:paraId="1B461ADC" w14:textId="77777777" w:rsidR="0034340F" w:rsidRPr="00E062F1" w:rsidRDefault="0034340F" w:rsidP="00FC61A7">
            <w:pPr>
              <w:pStyle w:val="TAC"/>
              <w:rPr>
                <w:lang w:eastAsia="fi-FI"/>
              </w:rPr>
            </w:pPr>
            <w:r w:rsidRPr="00E062F1">
              <w:rPr>
                <w:lang w:eastAsia="fi-FI"/>
              </w:rPr>
              <w:t>DC_(n)71AA</w:t>
            </w:r>
            <w:r w:rsidRPr="00E062F1">
              <w:rPr>
                <w:vertAlign w:val="superscript"/>
                <w:lang w:eastAsia="fi-FI"/>
              </w:rPr>
              <w:t>2</w:t>
            </w:r>
          </w:p>
        </w:tc>
        <w:tc>
          <w:tcPr>
            <w:tcW w:w="1744" w:type="pct"/>
          </w:tcPr>
          <w:p w14:paraId="6B81287C" w14:textId="77777777" w:rsidR="0034340F" w:rsidRPr="00E062F1" w:rsidRDefault="0034340F" w:rsidP="00FC61A7">
            <w:pPr>
              <w:pStyle w:val="TAC"/>
              <w:rPr>
                <w:lang w:eastAsia="fi-FI"/>
              </w:rPr>
            </w:pPr>
            <w:r w:rsidRPr="00E062F1">
              <w:rPr>
                <w:lang w:eastAsia="fi-FI"/>
              </w:rPr>
              <w:t>DC_(n)71AA</w:t>
            </w:r>
          </w:p>
        </w:tc>
        <w:tc>
          <w:tcPr>
            <w:tcW w:w="1497" w:type="pct"/>
            <w:shd w:val="clear" w:color="auto" w:fill="auto"/>
            <w:noWrap/>
          </w:tcPr>
          <w:p w14:paraId="54FB1096" w14:textId="77777777" w:rsidR="0034340F" w:rsidRPr="00E062F1" w:rsidRDefault="0034340F" w:rsidP="00FC61A7">
            <w:pPr>
              <w:pStyle w:val="TAC"/>
              <w:rPr>
                <w:lang w:eastAsia="fi-FI"/>
              </w:rPr>
            </w:pPr>
            <w:r w:rsidRPr="00E062F1">
              <w:rPr>
                <w:lang w:eastAsia="fi-FI"/>
              </w:rPr>
              <w:t>No</w:t>
            </w:r>
            <w:r w:rsidRPr="00E062F1">
              <w:rPr>
                <w:vertAlign w:val="superscript"/>
                <w:lang w:eastAsia="fi-FI"/>
              </w:rPr>
              <w:t>4</w:t>
            </w:r>
          </w:p>
        </w:tc>
      </w:tr>
      <w:tr w:rsidR="0034340F" w:rsidRPr="00E062F1" w14:paraId="1AF83995" w14:textId="77777777" w:rsidTr="00FC61A7">
        <w:trPr>
          <w:trHeight w:val="187"/>
          <w:jc w:val="center"/>
        </w:trPr>
        <w:tc>
          <w:tcPr>
            <w:tcW w:w="5000" w:type="pct"/>
            <w:gridSpan w:val="3"/>
            <w:shd w:val="clear" w:color="auto" w:fill="auto"/>
            <w:noWrap/>
            <w:vAlign w:val="center"/>
          </w:tcPr>
          <w:p w14:paraId="39E09C58" w14:textId="77777777" w:rsidR="0034340F" w:rsidRPr="00E062F1" w:rsidRDefault="0034340F" w:rsidP="00FC61A7">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78DAAF5C" w14:textId="77777777" w:rsidR="0034340F" w:rsidRPr="00E062F1" w:rsidRDefault="0034340F" w:rsidP="00FC61A7">
            <w:pPr>
              <w:pStyle w:val="TAN"/>
              <w:rPr>
                <w:rFonts w:cs="Arial"/>
              </w:rPr>
            </w:pPr>
            <w:r w:rsidRPr="00E062F1">
              <w:rPr>
                <w:rFonts w:cs="Arial"/>
              </w:rPr>
              <w:t>NOTE 2:</w:t>
            </w:r>
            <w:r w:rsidRPr="00E062F1">
              <w:rPr>
                <w:rFonts w:cs="Arial"/>
              </w:rPr>
              <w:tab/>
              <w:t>Requirements in this specification apply for NR SCS of 15 kHz only.</w:t>
            </w:r>
          </w:p>
          <w:p w14:paraId="788662FD" w14:textId="77777777" w:rsidR="0034340F" w:rsidRPr="00E062F1" w:rsidRDefault="0034340F" w:rsidP="00FC61A7">
            <w:pPr>
              <w:pStyle w:val="TAN"/>
              <w:rPr>
                <w:lang w:eastAsia="fi-FI"/>
              </w:rPr>
            </w:pPr>
            <w:r w:rsidRPr="00E062F1">
              <w:rPr>
                <w:lang w:eastAsia="fi-FI"/>
              </w:rPr>
              <w:t>NOTE 3:</w:t>
            </w:r>
            <w:r w:rsidRPr="00E062F1">
              <w:rPr>
                <w:lang w:eastAsia="fi-FI"/>
              </w:rPr>
              <w:tab/>
              <w:t>Single UL allowed due to potential emission issues, not self-interference.</w:t>
            </w:r>
          </w:p>
          <w:p w14:paraId="56908CCE" w14:textId="77777777" w:rsidR="0034340F" w:rsidRPr="00E062F1" w:rsidRDefault="0034340F" w:rsidP="00FC61A7">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02768F49" w14:textId="77777777" w:rsidR="0034340F" w:rsidRPr="00E062F1" w:rsidRDefault="0034340F" w:rsidP="00FC61A7">
            <w:pPr>
              <w:pStyle w:val="TAN"/>
              <w:rPr>
                <w:lang w:eastAsia="zh-TW"/>
              </w:rPr>
            </w:pPr>
            <w:r w:rsidRPr="00E062F1">
              <w:rPr>
                <w:lang w:eastAsia="fi-FI"/>
              </w:rPr>
              <w:t>NOTE 5:</w:t>
            </w:r>
            <w:r w:rsidRPr="00E062F1">
              <w:rPr>
                <w:lang w:eastAsia="fi-FI"/>
              </w:rPr>
              <w:tab/>
            </w:r>
            <w:r>
              <w:rPr>
                <w:lang w:eastAsia="fi-FI"/>
              </w:rPr>
              <w:t>For TDD bands, t</w:t>
            </w:r>
            <w:r w:rsidRPr="00E062F1">
              <w:rPr>
                <w:lang w:eastAsia="fi-FI"/>
              </w:rPr>
              <w:t>he minimum requirements only apply for non-simultaneous Tx/Rx between all carriers.</w:t>
            </w:r>
          </w:p>
          <w:p w14:paraId="19638BD5" w14:textId="77777777" w:rsidR="0034340F" w:rsidRPr="00E062F1" w:rsidRDefault="0034340F" w:rsidP="00FC61A7">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3FC5D362" w14:textId="77777777" w:rsidR="0034340F" w:rsidRPr="00E062F1" w:rsidRDefault="0034340F" w:rsidP="0034340F"/>
    <w:p w14:paraId="234B30AB" w14:textId="77777777" w:rsidR="0034340F" w:rsidRPr="00E16B5B" w:rsidRDefault="0034340F" w:rsidP="0034340F">
      <w:pPr>
        <w:pStyle w:val="30"/>
        <w:rPr>
          <w:lang w:val="fr-FR"/>
        </w:rPr>
      </w:pPr>
      <w:bookmarkStart w:id="517" w:name="_Toc21351520"/>
      <w:bookmarkStart w:id="518" w:name="_Toc29807102"/>
      <w:bookmarkStart w:id="519" w:name="_Toc36648816"/>
      <w:bookmarkStart w:id="520" w:name="_Toc36651541"/>
      <w:bookmarkStart w:id="521" w:name="_Toc37256475"/>
      <w:bookmarkStart w:id="522" w:name="_Toc37256816"/>
      <w:bookmarkStart w:id="523" w:name="_Toc45890513"/>
      <w:bookmarkStart w:id="524" w:name="_Toc45891737"/>
      <w:bookmarkStart w:id="525" w:name="_Toc45892147"/>
      <w:bookmarkStart w:id="526" w:name="_Toc45892557"/>
      <w:bookmarkStart w:id="527" w:name="_Toc52352970"/>
      <w:bookmarkStart w:id="528" w:name="_Toc53174793"/>
      <w:bookmarkStart w:id="529" w:name="_Toc61375942"/>
      <w:bookmarkStart w:id="530" w:name="_Toc61376354"/>
      <w:bookmarkStart w:id="531" w:name="_Toc67938627"/>
      <w:bookmarkStart w:id="532" w:name="_Toc76454229"/>
      <w:bookmarkStart w:id="533" w:name="_Toc76719649"/>
      <w:bookmarkStart w:id="534" w:name="_Toc76720169"/>
      <w:bookmarkStart w:id="535" w:name="_Toc83742866"/>
      <w:bookmarkStart w:id="536" w:name="_Toc83887241"/>
      <w:bookmarkStart w:id="537" w:name="_Toc83888042"/>
      <w:bookmarkStart w:id="538" w:name="_Toc90588696"/>
      <w:r w:rsidRPr="00E16B5B">
        <w:rPr>
          <w:lang w:val="fr-FR"/>
        </w:rPr>
        <w:t>5.5B.3</w:t>
      </w:r>
      <w:r w:rsidRPr="00E16B5B">
        <w:rPr>
          <w:lang w:val="fr-FR"/>
        </w:rPr>
        <w:tab/>
        <w:t>Intra-band non-contiguous EN-DC</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696D056" w14:textId="77777777" w:rsidR="0034340F" w:rsidRDefault="0034340F" w:rsidP="0034340F">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4340F" w14:paraId="609344E2"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2C34045" w14:textId="77777777" w:rsidR="0034340F" w:rsidRDefault="0034340F" w:rsidP="00FC61A7">
            <w:pPr>
              <w:pStyle w:val="TAH"/>
              <w:rPr>
                <w:lang w:eastAsia="fi-FI"/>
              </w:rPr>
            </w:pPr>
            <w:r>
              <w:rPr>
                <w:lang w:eastAsia="fi-FI"/>
              </w:rPr>
              <w:t>EN-DC</w:t>
            </w:r>
          </w:p>
          <w:p w14:paraId="0785666B" w14:textId="77777777" w:rsidR="0034340F" w:rsidRDefault="0034340F" w:rsidP="00FC61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23B6D810" w14:textId="77777777" w:rsidR="0034340F" w:rsidRDefault="0034340F" w:rsidP="00FC61A7">
            <w:pPr>
              <w:pStyle w:val="TAH"/>
              <w:rPr>
                <w:lang w:eastAsia="fi-FI"/>
              </w:rPr>
            </w:pPr>
            <w:r>
              <w:rPr>
                <w:lang w:eastAsia="fi-FI"/>
              </w:rPr>
              <w:t>Uplink EN-DC</w:t>
            </w:r>
          </w:p>
          <w:p w14:paraId="388B9257" w14:textId="77777777" w:rsidR="0034340F" w:rsidRDefault="0034340F" w:rsidP="00FC61A7">
            <w:pPr>
              <w:pStyle w:val="TAH"/>
              <w:rPr>
                <w:lang w:eastAsia="fi-FI"/>
              </w:rPr>
            </w:pPr>
            <w:r>
              <w:rPr>
                <w:lang w:eastAsia="fi-FI"/>
              </w:rPr>
              <w:t>configuration</w:t>
            </w:r>
          </w:p>
          <w:p w14:paraId="5D79D3BE" w14:textId="77777777" w:rsidR="0034340F" w:rsidRDefault="0034340F" w:rsidP="00FC61A7">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25BD0C72" w14:textId="77777777" w:rsidR="0034340F" w:rsidRDefault="0034340F" w:rsidP="00FC61A7">
            <w:pPr>
              <w:pStyle w:val="TAH"/>
              <w:rPr>
                <w:lang w:eastAsia="fi-FI"/>
              </w:rPr>
            </w:pPr>
            <w:r>
              <w:rPr>
                <w:lang w:eastAsia="fi-FI"/>
              </w:rPr>
              <w:t>Single UL allowed</w:t>
            </w:r>
          </w:p>
        </w:tc>
      </w:tr>
      <w:tr w:rsidR="0034340F" w14:paraId="29146367"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C67948" w14:textId="77777777" w:rsidR="0034340F" w:rsidRDefault="0034340F" w:rsidP="00FC61A7">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35277734" w14:textId="77777777" w:rsidR="0034340F" w:rsidRDefault="0034340F" w:rsidP="00FC61A7">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614DAA2" w14:textId="77777777" w:rsidR="0034340F" w:rsidRDefault="0034340F" w:rsidP="00FC61A7">
            <w:pPr>
              <w:pStyle w:val="TAC"/>
              <w:rPr>
                <w:lang w:eastAsia="zh-TW"/>
              </w:rPr>
            </w:pPr>
            <w:r>
              <w:rPr>
                <w:lang w:eastAsia="zh-TW"/>
              </w:rPr>
              <w:t>Yes</w:t>
            </w:r>
            <w:r>
              <w:rPr>
                <w:vertAlign w:val="superscript"/>
                <w:lang w:eastAsia="zh-TW"/>
              </w:rPr>
              <w:t>5</w:t>
            </w:r>
          </w:p>
        </w:tc>
      </w:tr>
      <w:tr w:rsidR="0034340F" w14:paraId="63ECA37C"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E362523" w14:textId="77777777" w:rsidR="0034340F" w:rsidRDefault="0034340F" w:rsidP="00FC61A7">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E3B6477" w14:textId="77777777" w:rsidR="0034340F" w:rsidRDefault="0034340F" w:rsidP="00FC61A7">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789FE46" w14:textId="77777777" w:rsidR="0034340F" w:rsidRDefault="0034340F" w:rsidP="00FC61A7">
            <w:pPr>
              <w:pStyle w:val="TAC"/>
              <w:rPr>
                <w:lang w:eastAsia="fi-FI"/>
              </w:rPr>
            </w:pPr>
            <w:r>
              <w:rPr>
                <w:lang w:eastAsia="zh-TW"/>
              </w:rPr>
              <w:t>Yes</w:t>
            </w:r>
            <w:r>
              <w:rPr>
                <w:vertAlign w:val="superscript"/>
                <w:lang w:eastAsia="zh-TW"/>
              </w:rPr>
              <w:t>7</w:t>
            </w:r>
          </w:p>
        </w:tc>
      </w:tr>
      <w:tr w:rsidR="0034340F" w14:paraId="510D4ABB"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848C702" w14:textId="77777777" w:rsidR="0034340F" w:rsidRDefault="0034340F" w:rsidP="00FC61A7">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B074DF9" w14:textId="77777777" w:rsidR="0034340F" w:rsidRDefault="0034340F" w:rsidP="00FC61A7">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24736C8" w14:textId="77777777" w:rsidR="0034340F" w:rsidRDefault="0034340F" w:rsidP="00FC61A7">
            <w:pPr>
              <w:pStyle w:val="TAC"/>
              <w:rPr>
                <w:lang w:eastAsia="zh-TW"/>
              </w:rPr>
            </w:pPr>
            <w:r>
              <w:rPr>
                <w:lang w:eastAsia="zh-TW"/>
              </w:rPr>
              <w:t>Yes</w:t>
            </w:r>
            <w:r>
              <w:rPr>
                <w:vertAlign w:val="superscript"/>
                <w:lang w:eastAsia="zh-TW"/>
              </w:rPr>
              <w:t>5</w:t>
            </w:r>
          </w:p>
        </w:tc>
      </w:tr>
      <w:tr w:rsidR="0034340F" w14:paraId="5F483D68"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5F8CAFE" w14:textId="77777777" w:rsidR="0034340F" w:rsidRDefault="0034340F" w:rsidP="00FC61A7">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34902AB2" w14:textId="77777777" w:rsidR="0034340F" w:rsidRDefault="0034340F" w:rsidP="00FC61A7">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9C2BFE4" w14:textId="77777777" w:rsidR="0034340F" w:rsidRDefault="0034340F" w:rsidP="00FC61A7">
            <w:pPr>
              <w:pStyle w:val="TAC"/>
              <w:rPr>
                <w:lang w:eastAsia="zh-TW"/>
              </w:rPr>
            </w:pPr>
            <w:r>
              <w:rPr>
                <w:lang w:eastAsia="zh-TW"/>
              </w:rPr>
              <w:t>Yes</w:t>
            </w:r>
            <w:r>
              <w:rPr>
                <w:vertAlign w:val="superscript"/>
                <w:lang w:eastAsia="zh-TW"/>
              </w:rPr>
              <w:t>5</w:t>
            </w:r>
          </w:p>
        </w:tc>
      </w:tr>
      <w:tr w:rsidR="0034340F" w14:paraId="478C1109"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168A5BB" w14:textId="77777777" w:rsidR="0034340F" w:rsidRDefault="0034340F" w:rsidP="00FC61A7">
            <w:pPr>
              <w:pStyle w:val="TAC"/>
              <w:rPr>
                <w:lang w:eastAsia="fi-FI"/>
              </w:rPr>
            </w:pPr>
            <w:r>
              <w:rPr>
                <w:lang w:eastAsia="fi-FI"/>
              </w:rPr>
              <w:t>DC_41A_n41A</w:t>
            </w:r>
          </w:p>
          <w:p w14:paraId="56AAE6CD" w14:textId="77777777" w:rsidR="0034340F" w:rsidRDefault="0034340F" w:rsidP="00FC61A7">
            <w:pPr>
              <w:pStyle w:val="TAC"/>
              <w:rPr>
                <w:lang w:eastAsia="fi-FI"/>
              </w:rPr>
            </w:pPr>
            <w:r>
              <w:rPr>
                <w:lang w:eastAsia="fi-FI"/>
              </w:rPr>
              <w:t>DC_41C_n41A</w:t>
            </w:r>
          </w:p>
          <w:p w14:paraId="756527A7" w14:textId="77777777" w:rsidR="0034340F" w:rsidRDefault="0034340F" w:rsidP="00FC61A7">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4AF220F" w14:textId="77777777" w:rsidR="0034340F" w:rsidRDefault="0034340F" w:rsidP="00FC61A7">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0DBA84FA" w14:textId="77777777" w:rsidR="0034340F" w:rsidRDefault="0034340F" w:rsidP="00FC61A7">
            <w:pPr>
              <w:pStyle w:val="TAC"/>
              <w:rPr>
                <w:lang w:eastAsia="fi-FI"/>
              </w:rPr>
            </w:pPr>
            <w:r>
              <w:rPr>
                <w:lang w:eastAsia="fi-FI"/>
              </w:rPr>
              <w:t>Yes</w:t>
            </w:r>
            <w:r>
              <w:rPr>
                <w:vertAlign w:val="superscript"/>
                <w:lang w:eastAsia="fi-FI"/>
              </w:rPr>
              <w:t>4</w:t>
            </w:r>
          </w:p>
        </w:tc>
      </w:tr>
      <w:tr w:rsidR="0034340F" w14:paraId="6434B66E"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376522C"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D3B3BE6"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475BF31" w14:textId="77777777" w:rsidR="0034340F" w:rsidRDefault="0034340F" w:rsidP="00FC61A7">
            <w:pPr>
              <w:pStyle w:val="TAC"/>
              <w:rPr>
                <w:lang w:eastAsia="zh-TW"/>
              </w:rPr>
            </w:pPr>
            <w:r>
              <w:rPr>
                <w:lang w:eastAsia="zh-TW"/>
              </w:rPr>
              <w:t>Yes</w:t>
            </w:r>
            <w:r>
              <w:rPr>
                <w:vertAlign w:val="superscript"/>
                <w:lang w:eastAsia="zh-TW"/>
              </w:rPr>
              <w:t>5</w:t>
            </w:r>
          </w:p>
        </w:tc>
      </w:tr>
      <w:tr w:rsidR="0034340F" w14:paraId="1183B06A"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5478F13" w14:textId="77777777" w:rsidR="0034340F" w:rsidRDefault="0034340F" w:rsidP="00FC61A7">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3548A212"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E7E6208" w14:textId="77777777" w:rsidR="0034340F" w:rsidRDefault="0034340F" w:rsidP="00FC61A7">
            <w:pPr>
              <w:pStyle w:val="TAC"/>
              <w:rPr>
                <w:lang w:eastAsia="zh-TW"/>
              </w:rPr>
            </w:pPr>
            <w:r>
              <w:rPr>
                <w:lang w:eastAsia="zh-TW"/>
              </w:rPr>
              <w:t>Yes</w:t>
            </w:r>
            <w:r>
              <w:rPr>
                <w:vertAlign w:val="superscript"/>
                <w:lang w:eastAsia="zh-TW"/>
              </w:rPr>
              <w:t>5</w:t>
            </w:r>
          </w:p>
        </w:tc>
      </w:tr>
      <w:tr w:rsidR="006379E0" w14:paraId="3F35B915" w14:textId="77777777" w:rsidTr="00FC61A7">
        <w:trPr>
          <w:trHeight w:val="187"/>
          <w:jc w:val="center"/>
          <w:ins w:id="539" w:author="ZTE-Ma Zhifeng" w:date="2023-04-08T18:21:00Z"/>
        </w:trPr>
        <w:tc>
          <w:tcPr>
            <w:tcW w:w="3114" w:type="dxa"/>
            <w:tcBorders>
              <w:top w:val="single" w:sz="4" w:space="0" w:color="auto"/>
              <w:left w:val="single" w:sz="4" w:space="0" w:color="auto"/>
              <w:bottom w:val="single" w:sz="4" w:space="0" w:color="auto"/>
              <w:right w:val="single" w:sz="4" w:space="0" w:color="auto"/>
            </w:tcBorders>
            <w:noWrap/>
          </w:tcPr>
          <w:p w14:paraId="3B587BBF" w14:textId="22212A8B" w:rsidR="006379E0" w:rsidRDefault="006379E0" w:rsidP="00FC61A7">
            <w:pPr>
              <w:pStyle w:val="TAC"/>
              <w:rPr>
                <w:ins w:id="540" w:author="ZTE-Ma Zhifeng" w:date="2023-04-08T18:21:00Z"/>
                <w:lang w:eastAsia="fi-FI"/>
              </w:rPr>
            </w:pPr>
            <w:ins w:id="541" w:author="ZTE-Ma Zhifeng" w:date="2023-04-08T18:21:00Z">
              <w:r>
                <w:rPr>
                  <w:lang w:eastAsia="fi-FI"/>
                </w:rPr>
                <w:t>DC_48A-(n)48AA</w:t>
              </w:r>
            </w:ins>
          </w:p>
        </w:tc>
        <w:tc>
          <w:tcPr>
            <w:tcW w:w="3381" w:type="dxa"/>
            <w:tcBorders>
              <w:top w:val="single" w:sz="4" w:space="0" w:color="auto"/>
              <w:left w:val="single" w:sz="4" w:space="0" w:color="auto"/>
              <w:bottom w:val="single" w:sz="4" w:space="0" w:color="auto"/>
              <w:right w:val="single" w:sz="4" w:space="0" w:color="auto"/>
            </w:tcBorders>
          </w:tcPr>
          <w:p w14:paraId="4C9023A8" w14:textId="22712BDB" w:rsidR="006379E0" w:rsidRDefault="006379E0" w:rsidP="00FC61A7">
            <w:pPr>
              <w:pStyle w:val="TAC"/>
              <w:rPr>
                <w:ins w:id="542" w:author="ZTE-Ma Zhifeng" w:date="2023-04-08T18:21:00Z"/>
                <w:lang w:eastAsia="fi-FI"/>
              </w:rPr>
            </w:pPr>
            <w:ins w:id="543" w:author="ZTE-Ma Zhifeng" w:date="2023-04-08T18:23: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50B4B2A1" w14:textId="6D99D2D4" w:rsidR="006379E0" w:rsidRDefault="006379E0" w:rsidP="00FC61A7">
            <w:pPr>
              <w:pStyle w:val="TAC"/>
              <w:rPr>
                <w:ins w:id="544" w:author="ZTE-Ma Zhifeng" w:date="2023-04-08T18:21:00Z"/>
                <w:lang w:eastAsia="zh-TW"/>
              </w:rPr>
            </w:pPr>
            <w:ins w:id="545" w:author="ZTE-Ma Zhifeng" w:date="2023-04-08T18:23:00Z">
              <w:r>
                <w:rPr>
                  <w:lang w:eastAsia="zh-TW"/>
                </w:rPr>
                <w:t>Yes</w:t>
              </w:r>
              <w:r>
                <w:rPr>
                  <w:vertAlign w:val="superscript"/>
                  <w:lang w:eastAsia="zh-TW"/>
                </w:rPr>
                <w:t>5</w:t>
              </w:r>
            </w:ins>
          </w:p>
        </w:tc>
      </w:tr>
      <w:tr w:rsidR="0034340F" w14:paraId="5B52D04E"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138E61" w14:textId="77777777" w:rsidR="0034340F" w:rsidRDefault="0034340F" w:rsidP="00FC61A7">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7D49D7BB" w14:textId="77777777" w:rsidR="0034340F" w:rsidRDefault="0034340F" w:rsidP="00FC61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4E61F7E" w14:textId="77777777" w:rsidR="0034340F" w:rsidRDefault="0034340F" w:rsidP="00FC61A7">
            <w:pPr>
              <w:pStyle w:val="TAC"/>
              <w:rPr>
                <w:lang w:eastAsia="zh-TW"/>
              </w:rPr>
            </w:pPr>
            <w:r>
              <w:rPr>
                <w:lang w:eastAsia="zh-TW"/>
              </w:rPr>
              <w:t>Yes</w:t>
            </w:r>
            <w:r>
              <w:rPr>
                <w:vertAlign w:val="superscript"/>
                <w:lang w:eastAsia="zh-TW"/>
              </w:rPr>
              <w:t>5</w:t>
            </w:r>
          </w:p>
        </w:tc>
      </w:tr>
      <w:tr w:rsidR="0034340F" w14:paraId="6D5F6DD5"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30E2EA2" w14:textId="77777777" w:rsidR="0034340F" w:rsidRDefault="0034340F" w:rsidP="00FC61A7">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21FBEB7" w14:textId="77777777" w:rsidR="0034340F" w:rsidRDefault="0034340F" w:rsidP="00FC61A7">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6E43F5C" w14:textId="77777777" w:rsidR="0034340F" w:rsidRDefault="0034340F" w:rsidP="00FC61A7">
            <w:pPr>
              <w:pStyle w:val="TAC"/>
              <w:rPr>
                <w:lang w:eastAsia="zh-TW"/>
              </w:rPr>
            </w:pPr>
            <w:r>
              <w:rPr>
                <w:lang w:eastAsia="zh-TW"/>
              </w:rPr>
              <w:t>Yes</w:t>
            </w:r>
            <w:r>
              <w:rPr>
                <w:vertAlign w:val="superscript"/>
                <w:lang w:eastAsia="zh-TW"/>
              </w:rPr>
              <w:t>5</w:t>
            </w:r>
          </w:p>
        </w:tc>
      </w:tr>
      <w:tr w:rsidR="0034340F" w14:paraId="1B63A992"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105742D" w14:textId="77777777" w:rsidR="0034340F" w:rsidRDefault="0034340F" w:rsidP="00FC61A7">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4946961F" w14:textId="77777777" w:rsidR="0034340F" w:rsidRDefault="0034340F" w:rsidP="00FC61A7">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3FA10CF" w14:textId="77777777" w:rsidR="0034340F" w:rsidRDefault="0034340F" w:rsidP="00FC61A7">
            <w:pPr>
              <w:pStyle w:val="TAC"/>
              <w:rPr>
                <w:lang w:eastAsia="fi-FI"/>
              </w:rPr>
            </w:pPr>
            <w:r>
              <w:rPr>
                <w:lang w:eastAsia="zh-TW"/>
              </w:rPr>
              <w:t>Yes</w:t>
            </w:r>
            <w:r>
              <w:rPr>
                <w:vertAlign w:val="superscript"/>
                <w:lang w:eastAsia="zh-TW"/>
              </w:rPr>
              <w:t>5</w:t>
            </w:r>
          </w:p>
        </w:tc>
      </w:tr>
      <w:tr w:rsidR="0034340F" w14:paraId="0A85D1EE" w14:textId="77777777" w:rsidTr="00FC61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596D0DBF" w14:textId="77777777" w:rsidR="0034340F" w:rsidRDefault="0034340F" w:rsidP="00FC61A7">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47B52BB5" w14:textId="77777777" w:rsidR="0034340F" w:rsidRDefault="0034340F" w:rsidP="00FC61A7">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C5A97FF" w14:textId="77777777" w:rsidR="0034340F" w:rsidRDefault="0034340F" w:rsidP="00FC61A7">
            <w:pPr>
              <w:pStyle w:val="TAC"/>
              <w:rPr>
                <w:lang w:eastAsia="zh-TW"/>
              </w:rPr>
            </w:pPr>
            <w:r>
              <w:rPr>
                <w:lang w:eastAsia="zh-TW"/>
              </w:rPr>
              <w:t>Yes</w:t>
            </w:r>
            <w:r>
              <w:rPr>
                <w:vertAlign w:val="superscript"/>
                <w:lang w:eastAsia="zh-TW"/>
              </w:rPr>
              <w:t>5</w:t>
            </w:r>
          </w:p>
        </w:tc>
      </w:tr>
      <w:tr w:rsidR="0034340F" w14:paraId="3A9EB318" w14:textId="77777777" w:rsidTr="00FC61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4AD34518" w14:textId="77777777" w:rsidR="0034340F" w:rsidRDefault="0034340F" w:rsidP="00FC61A7">
            <w:pPr>
              <w:pStyle w:val="TAN"/>
            </w:pPr>
            <w:r>
              <w:t>NOTE 1:</w:t>
            </w:r>
            <w:r>
              <w:tab/>
              <w:t>Uplink EN-DC configurations are the configurations supported by the present release of specifications.</w:t>
            </w:r>
          </w:p>
          <w:p w14:paraId="260E74F3" w14:textId="77777777" w:rsidR="0034340F" w:rsidRDefault="0034340F" w:rsidP="00FC61A7">
            <w:pPr>
              <w:pStyle w:val="TAN"/>
              <w:rPr>
                <w:rFonts w:eastAsia="PMingLiU"/>
                <w:lang w:eastAsia="zh-TW"/>
              </w:rPr>
            </w:pPr>
            <w:r>
              <w:rPr>
                <w:rFonts w:eastAsia="PMingLiU"/>
                <w:lang w:eastAsia="zh-TW"/>
              </w:rPr>
              <w:t>NOTE 2:</w:t>
            </w:r>
            <w:r>
              <w:tab/>
            </w:r>
            <w:r>
              <w:rPr>
                <w:rFonts w:eastAsia="PMingLiU"/>
                <w:lang w:eastAsia="zh-TW"/>
              </w:rPr>
              <w:t>Void</w:t>
            </w:r>
          </w:p>
          <w:p w14:paraId="13A94FD8" w14:textId="77777777" w:rsidR="0034340F" w:rsidRDefault="0034340F" w:rsidP="00FC61A7">
            <w:pPr>
              <w:pStyle w:val="TAN"/>
              <w:rPr>
                <w:lang w:eastAsia="fi-FI"/>
              </w:rPr>
            </w:pPr>
            <w:r>
              <w:rPr>
                <w:lang w:eastAsia="fi-FI"/>
              </w:rPr>
              <w:t>NOTE 3:</w:t>
            </w:r>
            <w:r>
              <w:rPr>
                <w:lang w:eastAsia="fi-FI"/>
              </w:rPr>
              <w:tab/>
              <w:t>For TDD bands, the minimum requirements only apply for non-simultaneous Tx/Rx between all carriers.</w:t>
            </w:r>
          </w:p>
          <w:p w14:paraId="6168C278" w14:textId="77777777" w:rsidR="0034340F" w:rsidRDefault="0034340F" w:rsidP="00FC61A7">
            <w:pPr>
              <w:pStyle w:val="TAN"/>
              <w:rPr>
                <w:lang w:eastAsia="fi-FI"/>
              </w:rPr>
            </w:pPr>
            <w:r>
              <w:rPr>
                <w:lang w:eastAsia="fi-FI"/>
              </w:rPr>
              <w:t>NOTE 4:</w:t>
            </w:r>
            <w:r>
              <w:rPr>
                <w:lang w:eastAsia="fi-FI"/>
              </w:rPr>
              <w:tab/>
              <w:t>Single UL allowed due to potential emission issues, not self-interference.</w:t>
            </w:r>
          </w:p>
          <w:p w14:paraId="0AF96DDB" w14:textId="77777777" w:rsidR="0034340F" w:rsidRDefault="0034340F" w:rsidP="00FC61A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DF8327E" w14:textId="77777777" w:rsidR="0034340F" w:rsidRDefault="0034340F" w:rsidP="00FC61A7">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5B5CDA2" w14:textId="77777777" w:rsidR="0034340F" w:rsidRDefault="0034340F" w:rsidP="00FC61A7">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75496121" w14:textId="77777777" w:rsidR="0034340F" w:rsidRDefault="0034340F" w:rsidP="0034340F"/>
    <w:p w14:paraId="1B201EC9" w14:textId="5A9BC655" w:rsidR="0034340F" w:rsidRDefault="0034340F" w:rsidP="0034340F">
      <w:pPr>
        <w:pStyle w:val="TH"/>
      </w:pPr>
      <w:r>
        <w:lastRenderedPageBreak/>
        <w:t xml:space="preserve">Table 5.5B.3-2: </w:t>
      </w:r>
      <w:del w:id="546" w:author="ZTE-Ma Zhifeng" w:date="2023-04-08T18:24:00Z">
        <w:r w:rsidDel="006379E0">
          <w:delText>Intra-band EN-DC configurations for mixed intra-band contiguous and non-contiguous EN-DC</w:delText>
        </w:r>
      </w:del>
      <w:ins w:id="547" w:author="ZTE-Ma Zhifeng" w:date="2023-04-08T18:24:00Z">
        <w:r w:rsidR="006379E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4340F" w:rsidDel="007455C1" w14:paraId="3D3B3D44" w14:textId="63AD134D" w:rsidTr="00FC61A7">
        <w:trPr>
          <w:trHeight w:val="187"/>
          <w:jc w:val="center"/>
          <w:del w:id="548" w:author="ZTE-Ma Zhifeng" w:date="2023-04-08T18:25:00Z"/>
        </w:trPr>
        <w:tc>
          <w:tcPr>
            <w:tcW w:w="3114" w:type="dxa"/>
            <w:tcBorders>
              <w:top w:val="single" w:sz="4" w:space="0" w:color="auto"/>
              <w:left w:val="single" w:sz="4" w:space="0" w:color="auto"/>
              <w:bottom w:val="single" w:sz="4" w:space="0" w:color="auto"/>
              <w:right w:val="single" w:sz="4" w:space="0" w:color="auto"/>
            </w:tcBorders>
            <w:hideMark/>
          </w:tcPr>
          <w:p w14:paraId="3A49B8CC" w14:textId="5A92C27F" w:rsidR="0034340F" w:rsidDel="007455C1" w:rsidRDefault="0034340F" w:rsidP="00FC61A7">
            <w:pPr>
              <w:pStyle w:val="TAH"/>
              <w:rPr>
                <w:del w:id="549" w:author="ZTE-Ma Zhifeng" w:date="2023-04-08T18:25:00Z"/>
                <w:lang w:eastAsia="fi-FI"/>
              </w:rPr>
            </w:pPr>
            <w:del w:id="550" w:author="ZTE-Ma Zhifeng" w:date="2023-04-08T18:25:00Z">
              <w:r w:rsidDel="007455C1">
                <w:rPr>
                  <w:lang w:eastAsia="fi-FI"/>
                </w:rPr>
                <w:delText>EN-DC</w:delText>
              </w:r>
            </w:del>
          </w:p>
          <w:p w14:paraId="3943314B" w14:textId="4B3C6019" w:rsidR="0034340F" w:rsidDel="007455C1" w:rsidRDefault="0034340F" w:rsidP="00FC61A7">
            <w:pPr>
              <w:pStyle w:val="TAH"/>
              <w:rPr>
                <w:del w:id="551" w:author="ZTE-Ma Zhifeng" w:date="2023-04-08T18:25:00Z"/>
                <w:lang w:eastAsia="fi-FI"/>
              </w:rPr>
            </w:pPr>
            <w:del w:id="552" w:author="ZTE-Ma Zhifeng" w:date="2023-04-08T18:25:00Z">
              <w:r w:rsidDel="007455C1">
                <w:rPr>
                  <w:lang w:eastAsia="fi-FI"/>
                </w:rPr>
                <w:delText>configuration</w:delText>
              </w:r>
            </w:del>
          </w:p>
        </w:tc>
        <w:tc>
          <w:tcPr>
            <w:tcW w:w="3381" w:type="dxa"/>
            <w:tcBorders>
              <w:top w:val="single" w:sz="4" w:space="0" w:color="auto"/>
              <w:left w:val="single" w:sz="4" w:space="0" w:color="auto"/>
              <w:bottom w:val="single" w:sz="4" w:space="0" w:color="auto"/>
              <w:right w:val="single" w:sz="4" w:space="0" w:color="auto"/>
            </w:tcBorders>
            <w:hideMark/>
          </w:tcPr>
          <w:p w14:paraId="61C6D326" w14:textId="663F7061" w:rsidR="0034340F" w:rsidDel="007455C1" w:rsidRDefault="0034340F" w:rsidP="00FC61A7">
            <w:pPr>
              <w:pStyle w:val="TAH"/>
              <w:rPr>
                <w:del w:id="553" w:author="ZTE-Ma Zhifeng" w:date="2023-04-08T18:25:00Z"/>
                <w:lang w:eastAsia="fi-FI"/>
              </w:rPr>
            </w:pPr>
            <w:del w:id="554" w:author="ZTE-Ma Zhifeng" w:date="2023-04-08T18:25:00Z">
              <w:r w:rsidDel="007455C1">
                <w:rPr>
                  <w:lang w:eastAsia="fi-FI"/>
                </w:rPr>
                <w:delText>Uplink EN-DC</w:delText>
              </w:r>
            </w:del>
          </w:p>
          <w:p w14:paraId="239F4EE5" w14:textId="2AC71627" w:rsidR="0034340F" w:rsidDel="007455C1" w:rsidRDefault="0034340F" w:rsidP="00FC61A7">
            <w:pPr>
              <w:pStyle w:val="TAH"/>
              <w:rPr>
                <w:del w:id="555" w:author="ZTE-Ma Zhifeng" w:date="2023-04-08T18:25:00Z"/>
                <w:lang w:eastAsia="fi-FI"/>
              </w:rPr>
            </w:pPr>
            <w:del w:id="556" w:author="ZTE-Ma Zhifeng" w:date="2023-04-08T18:25:00Z">
              <w:r w:rsidDel="007455C1">
                <w:rPr>
                  <w:lang w:eastAsia="fi-FI"/>
                </w:rPr>
                <w:delText>configuration</w:delText>
              </w:r>
            </w:del>
          </w:p>
          <w:p w14:paraId="31A264DC" w14:textId="32A992A3" w:rsidR="0034340F" w:rsidDel="007455C1" w:rsidRDefault="0034340F" w:rsidP="00FC61A7">
            <w:pPr>
              <w:pStyle w:val="TAH"/>
              <w:rPr>
                <w:del w:id="557" w:author="ZTE-Ma Zhifeng" w:date="2023-04-08T18:25:00Z"/>
                <w:lang w:eastAsia="fi-FI"/>
              </w:rPr>
            </w:pPr>
            <w:del w:id="558" w:author="ZTE-Ma Zhifeng" w:date="2023-04-08T18:25:00Z">
              <w:r w:rsidDel="007455C1">
                <w:rPr>
                  <w:lang w:eastAsia="fi-FI"/>
                </w:rPr>
                <w:delText>(NOTE 1)</w:delText>
              </w:r>
            </w:del>
          </w:p>
        </w:tc>
        <w:tc>
          <w:tcPr>
            <w:tcW w:w="3134" w:type="dxa"/>
            <w:tcBorders>
              <w:top w:val="single" w:sz="4" w:space="0" w:color="auto"/>
              <w:left w:val="single" w:sz="4" w:space="0" w:color="auto"/>
              <w:bottom w:val="single" w:sz="4" w:space="0" w:color="auto"/>
              <w:right w:val="single" w:sz="4" w:space="0" w:color="auto"/>
            </w:tcBorders>
            <w:hideMark/>
          </w:tcPr>
          <w:p w14:paraId="3E041234" w14:textId="2E6B4118" w:rsidR="0034340F" w:rsidDel="007455C1" w:rsidRDefault="0034340F" w:rsidP="00FC61A7">
            <w:pPr>
              <w:pStyle w:val="TAH"/>
              <w:rPr>
                <w:del w:id="559" w:author="ZTE-Ma Zhifeng" w:date="2023-04-08T18:25:00Z"/>
                <w:lang w:eastAsia="fi-FI"/>
              </w:rPr>
            </w:pPr>
            <w:del w:id="560" w:author="ZTE-Ma Zhifeng" w:date="2023-04-08T18:25:00Z">
              <w:r w:rsidDel="007455C1">
                <w:rPr>
                  <w:lang w:eastAsia="fi-FI"/>
                </w:rPr>
                <w:delText>Single UL allowed</w:delText>
              </w:r>
            </w:del>
          </w:p>
        </w:tc>
      </w:tr>
      <w:tr w:rsidR="0034340F" w:rsidDel="007455C1" w14:paraId="3035E7F4" w14:textId="612D8146" w:rsidTr="00FC61A7">
        <w:trPr>
          <w:trHeight w:val="187"/>
          <w:jc w:val="center"/>
          <w:del w:id="561" w:author="ZTE-Ma Zhifeng" w:date="2023-04-08T18:25:00Z"/>
        </w:trPr>
        <w:tc>
          <w:tcPr>
            <w:tcW w:w="3114" w:type="dxa"/>
            <w:tcBorders>
              <w:top w:val="single" w:sz="4" w:space="0" w:color="auto"/>
              <w:left w:val="single" w:sz="4" w:space="0" w:color="auto"/>
              <w:bottom w:val="single" w:sz="4" w:space="0" w:color="auto"/>
              <w:right w:val="single" w:sz="4" w:space="0" w:color="auto"/>
            </w:tcBorders>
            <w:noWrap/>
          </w:tcPr>
          <w:p w14:paraId="24AA3485" w14:textId="287AEB89" w:rsidR="0034340F" w:rsidDel="007455C1" w:rsidRDefault="0034340F" w:rsidP="00FC61A7">
            <w:pPr>
              <w:pStyle w:val="TAC"/>
              <w:rPr>
                <w:del w:id="562" w:author="ZTE-Ma Zhifeng" w:date="2023-04-08T18:25:00Z"/>
                <w:lang w:eastAsia="fi-FI"/>
              </w:rPr>
            </w:pPr>
            <w:del w:id="563" w:author="ZTE-Ma Zhifeng" w:date="2023-04-08T18:25:00Z">
              <w:r w:rsidRPr="00E062F1" w:rsidDel="007455C1">
                <w:rPr>
                  <w:rFonts w:cs="Arial"/>
                  <w:lang w:eastAsia="zh-CN"/>
                </w:rPr>
                <w:delText>DC_(n)48CA</w:delText>
              </w:r>
              <w:r w:rsidRPr="007B1ABD" w:rsidDel="007455C1">
                <w:rPr>
                  <w:rFonts w:cs="Arial"/>
                  <w:vertAlign w:val="superscript"/>
                  <w:lang w:eastAsia="zh-CN"/>
                </w:rPr>
                <w:delText>6</w:delText>
              </w:r>
            </w:del>
          </w:p>
        </w:tc>
        <w:tc>
          <w:tcPr>
            <w:tcW w:w="3381" w:type="dxa"/>
            <w:tcBorders>
              <w:top w:val="single" w:sz="4" w:space="0" w:color="auto"/>
              <w:left w:val="single" w:sz="4" w:space="0" w:color="auto"/>
              <w:bottom w:val="single" w:sz="4" w:space="0" w:color="auto"/>
              <w:right w:val="single" w:sz="4" w:space="0" w:color="auto"/>
            </w:tcBorders>
          </w:tcPr>
          <w:p w14:paraId="30AD8B7D" w14:textId="3B03898B" w:rsidR="0034340F" w:rsidDel="007455C1" w:rsidRDefault="0034340F" w:rsidP="00FC61A7">
            <w:pPr>
              <w:pStyle w:val="TAC"/>
              <w:rPr>
                <w:del w:id="564" w:author="ZTE-Ma Zhifeng" w:date="2023-04-08T18:25:00Z"/>
                <w:lang w:eastAsia="fi-FI"/>
              </w:rPr>
            </w:pPr>
            <w:del w:id="565" w:author="ZTE-Ma Zhifeng" w:date="2023-04-08T18:25:00Z">
              <w:r w:rsidRPr="00E062F1" w:rsidDel="007455C1">
                <w:rPr>
                  <w:rFonts w:eastAsia="PMingLiU" w:cs="Arial"/>
                  <w:lang w:eastAsia="zh-TW"/>
                </w:rPr>
                <w:delText>DC_</w:delText>
              </w:r>
              <w:r w:rsidRPr="00E062F1" w:rsidDel="007455C1">
                <w:rPr>
                  <w:rFonts w:cs="Arial"/>
                  <w:lang w:eastAsia="zh-CN"/>
                </w:rPr>
                <w:delText>48A_n48A</w:delText>
              </w:r>
              <w:r w:rsidDel="007455C1">
                <w:rPr>
                  <w:rFonts w:cs="Arial"/>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tcPr>
          <w:p w14:paraId="0CCD0498" w14:textId="3C353B37" w:rsidR="0034340F" w:rsidDel="007455C1" w:rsidRDefault="0034340F" w:rsidP="00FC61A7">
            <w:pPr>
              <w:pStyle w:val="TAC"/>
              <w:rPr>
                <w:del w:id="566" w:author="ZTE-Ma Zhifeng" w:date="2023-04-08T18:25:00Z"/>
                <w:lang w:eastAsia="zh-TW"/>
              </w:rPr>
            </w:pPr>
            <w:del w:id="567" w:author="ZTE-Ma Zhifeng" w:date="2023-04-08T18:25:00Z">
              <w:r w:rsidRPr="00E062F1" w:rsidDel="007455C1">
                <w:rPr>
                  <w:lang w:eastAsia="fi-FI"/>
                </w:rPr>
                <w:delText>Yes</w:delText>
              </w:r>
              <w:r w:rsidDel="007455C1">
                <w:rPr>
                  <w:vertAlign w:val="superscript"/>
                  <w:lang w:eastAsia="zh-TW"/>
                </w:rPr>
                <w:delText>5</w:delText>
              </w:r>
            </w:del>
          </w:p>
        </w:tc>
      </w:tr>
      <w:tr w:rsidR="0034340F" w:rsidDel="007455C1" w14:paraId="3A1A14CF" w14:textId="2C3464B5" w:rsidTr="00FC61A7">
        <w:trPr>
          <w:trHeight w:val="187"/>
          <w:jc w:val="center"/>
          <w:del w:id="568" w:author="ZTE-Ma Zhifeng" w:date="2023-04-08T18:25:00Z"/>
        </w:trPr>
        <w:tc>
          <w:tcPr>
            <w:tcW w:w="3114" w:type="dxa"/>
            <w:tcBorders>
              <w:top w:val="single" w:sz="4" w:space="0" w:color="auto"/>
              <w:left w:val="single" w:sz="4" w:space="0" w:color="auto"/>
              <w:bottom w:val="single" w:sz="4" w:space="0" w:color="auto"/>
              <w:right w:val="single" w:sz="4" w:space="0" w:color="auto"/>
            </w:tcBorders>
            <w:noWrap/>
          </w:tcPr>
          <w:p w14:paraId="1F103FFA" w14:textId="506BBEB2" w:rsidR="0034340F" w:rsidDel="007455C1" w:rsidRDefault="0034340F" w:rsidP="00FC61A7">
            <w:pPr>
              <w:pStyle w:val="TAC"/>
              <w:rPr>
                <w:del w:id="569" w:author="ZTE-Ma Zhifeng" w:date="2023-04-08T18:25:00Z"/>
                <w:lang w:eastAsia="fi-FI"/>
              </w:rPr>
            </w:pPr>
            <w:del w:id="570" w:author="ZTE-Ma Zhifeng" w:date="2023-04-08T18:25:00Z">
              <w:r w:rsidRPr="00E062F1" w:rsidDel="007455C1">
                <w:rPr>
                  <w:rFonts w:cs="Arial"/>
                  <w:lang w:eastAsia="zh-CN"/>
                </w:rPr>
                <w:delText>DC_(n)48DA</w:delText>
              </w:r>
              <w:r w:rsidRPr="009F26B2" w:rsidDel="007455C1">
                <w:rPr>
                  <w:rFonts w:cs="Arial"/>
                  <w:vertAlign w:val="superscript"/>
                  <w:lang w:eastAsia="zh-CN"/>
                </w:rPr>
                <w:delText>6</w:delText>
              </w:r>
            </w:del>
          </w:p>
        </w:tc>
        <w:tc>
          <w:tcPr>
            <w:tcW w:w="3381" w:type="dxa"/>
            <w:tcBorders>
              <w:top w:val="single" w:sz="4" w:space="0" w:color="auto"/>
              <w:left w:val="single" w:sz="4" w:space="0" w:color="auto"/>
              <w:bottom w:val="single" w:sz="4" w:space="0" w:color="auto"/>
              <w:right w:val="single" w:sz="4" w:space="0" w:color="auto"/>
            </w:tcBorders>
          </w:tcPr>
          <w:p w14:paraId="4D732679" w14:textId="37BF0E53" w:rsidR="0034340F" w:rsidDel="007455C1" w:rsidRDefault="0034340F" w:rsidP="00FC61A7">
            <w:pPr>
              <w:pStyle w:val="TAC"/>
              <w:rPr>
                <w:del w:id="571" w:author="ZTE-Ma Zhifeng" w:date="2023-04-08T18:25:00Z"/>
                <w:lang w:eastAsia="fi-FI"/>
              </w:rPr>
            </w:pPr>
            <w:del w:id="572" w:author="ZTE-Ma Zhifeng" w:date="2023-04-08T18:25:00Z">
              <w:r w:rsidRPr="00E062F1" w:rsidDel="007455C1">
                <w:rPr>
                  <w:rFonts w:eastAsia="PMingLiU" w:cs="Arial"/>
                  <w:lang w:eastAsia="zh-TW"/>
                </w:rPr>
                <w:delText>DC_</w:delText>
              </w:r>
              <w:r w:rsidRPr="00E062F1" w:rsidDel="007455C1">
                <w:rPr>
                  <w:rFonts w:cs="Arial"/>
                  <w:lang w:eastAsia="zh-CN"/>
                </w:rPr>
                <w:delText>48A_n48A</w:delText>
              </w:r>
              <w:r w:rsidDel="007455C1">
                <w:rPr>
                  <w:rFonts w:cs="Arial"/>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tcPr>
          <w:p w14:paraId="5597C2D4" w14:textId="21AE064C" w:rsidR="0034340F" w:rsidDel="007455C1" w:rsidRDefault="0034340F" w:rsidP="00FC61A7">
            <w:pPr>
              <w:pStyle w:val="TAC"/>
              <w:rPr>
                <w:del w:id="573" w:author="ZTE-Ma Zhifeng" w:date="2023-04-08T18:25:00Z"/>
                <w:lang w:eastAsia="zh-TW"/>
              </w:rPr>
            </w:pPr>
            <w:del w:id="574" w:author="ZTE-Ma Zhifeng" w:date="2023-04-08T18:25:00Z">
              <w:r w:rsidRPr="00E062F1" w:rsidDel="007455C1">
                <w:rPr>
                  <w:lang w:eastAsia="fi-FI"/>
                </w:rPr>
                <w:delText>Yes</w:delText>
              </w:r>
              <w:r w:rsidDel="007455C1">
                <w:rPr>
                  <w:vertAlign w:val="superscript"/>
                  <w:lang w:eastAsia="zh-TW"/>
                </w:rPr>
                <w:delText>5</w:delText>
              </w:r>
            </w:del>
          </w:p>
        </w:tc>
      </w:tr>
      <w:tr w:rsidR="0034340F" w:rsidDel="007455C1" w14:paraId="0C0DAECE" w14:textId="4BCEC73A" w:rsidTr="00FC61A7">
        <w:trPr>
          <w:trHeight w:val="187"/>
          <w:jc w:val="center"/>
          <w:del w:id="575" w:author="ZTE-Ma Zhifeng" w:date="2023-04-08T18:25:00Z"/>
        </w:trPr>
        <w:tc>
          <w:tcPr>
            <w:tcW w:w="3114" w:type="dxa"/>
            <w:tcBorders>
              <w:top w:val="single" w:sz="4" w:space="0" w:color="auto"/>
              <w:left w:val="single" w:sz="4" w:space="0" w:color="auto"/>
              <w:bottom w:val="single" w:sz="4" w:space="0" w:color="auto"/>
              <w:right w:val="single" w:sz="4" w:space="0" w:color="auto"/>
            </w:tcBorders>
            <w:noWrap/>
            <w:hideMark/>
          </w:tcPr>
          <w:p w14:paraId="159D2238" w14:textId="7219FAAB" w:rsidR="0034340F" w:rsidDel="007455C1" w:rsidRDefault="0034340F" w:rsidP="00FC61A7">
            <w:pPr>
              <w:pStyle w:val="TAC"/>
              <w:rPr>
                <w:del w:id="576" w:author="ZTE-Ma Zhifeng" w:date="2023-04-08T18:25:00Z"/>
                <w:lang w:eastAsia="zh-TW"/>
              </w:rPr>
            </w:pPr>
            <w:del w:id="577" w:author="ZTE-Ma Zhifeng" w:date="2023-04-08T18:25:00Z">
              <w:r w:rsidDel="007455C1">
                <w:rPr>
                  <w:lang w:eastAsia="fi-FI"/>
                </w:rPr>
                <w:delText>DC_48A-(n)48AA</w:delText>
              </w:r>
              <w:r w:rsidDel="007455C1">
                <w:rPr>
                  <w:vertAlign w:val="superscript"/>
                  <w:lang w:eastAsia="zh-TW"/>
                </w:rPr>
                <w:delText>6</w:delText>
              </w:r>
            </w:del>
          </w:p>
        </w:tc>
        <w:tc>
          <w:tcPr>
            <w:tcW w:w="3381" w:type="dxa"/>
            <w:tcBorders>
              <w:top w:val="single" w:sz="4" w:space="0" w:color="auto"/>
              <w:left w:val="single" w:sz="4" w:space="0" w:color="auto"/>
              <w:bottom w:val="single" w:sz="4" w:space="0" w:color="auto"/>
              <w:right w:val="single" w:sz="4" w:space="0" w:color="auto"/>
            </w:tcBorders>
            <w:hideMark/>
          </w:tcPr>
          <w:p w14:paraId="483669BA" w14:textId="5BD10EAB" w:rsidR="0034340F" w:rsidDel="007455C1" w:rsidRDefault="0034340F" w:rsidP="00FC61A7">
            <w:pPr>
              <w:pStyle w:val="TAC"/>
              <w:rPr>
                <w:del w:id="578" w:author="ZTE-Ma Zhifeng" w:date="2023-04-08T18:25:00Z"/>
                <w:b/>
                <w:lang w:eastAsia="zh-TW"/>
              </w:rPr>
            </w:pPr>
            <w:del w:id="579" w:author="ZTE-Ma Zhifeng" w:date="2023-04-08T18:25:00Z">
              <w:r w:rsidDel="007455C1">
                <w:rPr>
                  <w:lang w:eastAsia="fi-FI"/>
                </w:rPr>
                <w:delText>DC_</w:delText>
              </w:r>
              <w:r w:rsidDel="007455C1">
                <w:rPr>
                  <w:lang w:eastAsia="zh-CN"/>
                </w:rPr>
                <w:delText>(</w:delText>
              </w:r>
              <w:r w:rsidDel="007455C1">
                <w:rPr>
                  <w:lang w:eastAsia="fi-FI"/>
                </w:rPr>
                <w:delText>n)</w:delText>
              </w:r>
              <w:r w:rsidDel="007455C1">
                <w:rPr>
                  <w:lang w:eastAsia="zh-CN"/>
                </w:rPr>
                <w:delText>48</w:delText>
              </w:r>
              <w:r w:rsidDel="007455C1">
                <w:rPr>
                  <w:lang w:eastAsia="zh-TW"/>
                </w:rPr>
                <w:delText>AA</w:delText>
              </w:r>
              <w:r w:rsidDel="007455C1">
                <w:rPr>
                  <w:vertAlign w:val="superscript"/>
                  <w:lang w:eastAsia="zh-TW"/>
                </w:rPr>
                <w:delText>5</w:delText>
              </w:r>
            </w:del>
          </w:p>
          <w:p w14:paraId="6A82E4ED" w14:textId="4EEE4FAF" w:rsidR="0034340F" w:rsidDel="007455C1" w:rsidRDefault="0034340F" w:rsidP="00FC61A7">
            <w:pPr>
              <w:pStyle w:val="TAC"/>
              <w:rPr>
                <w:del w:id="580" w:author="ZTE-Ma Zhifeng" w:date="2023-04-08T18:25:00Z"/>
                <w:lang w:eastAsia="zh-TW"/>
              </w:rPr>
            </w:pPr>
            <w:del w:id="581" w:author="ZTE-Ma Zhifeng" w:date="2023-04-08T18:25:00Z">
              <w:r w:rsidDel="007455C1">
                <w:rPr>
                  <w:lang w:eastAsia="fi-FI"/>
                </w:rPr>
                <w:delText>DC_</w:delText>
              </w:r>
              <w:r w:rsidDel="007455C1">
                <w:rPr>
                  <w:lang w:eastAsia="zh-CN"/>
                </w:rPr>
                <w:delText>48</w:delText>
              </w:r>
              <w:r w:rsidDel="007455C1">
                <w:rPr>
                  <w:lang w:eastAsia="fi-FI"/>
                </w:rPr>
                <w:delText>A_n</w:delText>
              </w:r>
              <w:r w:rsidDel="007455C1">
                <w:rPr>
                  <w:lang w:eastAsia="zh-CN"/>
                </w:rPr>
                <w:delText>48</w:delText>
              </w:r>
              <w:r w:rsidDel="007455C1">
                <w:rPr>
                  <w:lang w:eastAsia="zh-TW"/>
                </w:rPr>
                <w:delText>A</w:delText>
              </w:r>
              <w:r w:rsidDel="007455C1">
                <w:rPr>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hideMark/>
          </w:tcPr>
          <w:p w14:paraId="3A954891" w14:textId="71FB2BDE" w:rsidR="0034340F" w:rsidDel="007455C1" w:rsidRDefault="0034340F" w:rsidP="00FC61A7">
            <w:pPr>
              <w:pStyle w:val="TAC"/>
              <w:rPr>
                <w:del w:id="582" w:author="ZTE-Ma Zhifeng" w:date="2023-04-08T18:25:00Z"/>
                <w:lang w:eastAsia="zh-TW"/>
              </w:rPr>
            </w:pPr>
            <w:del w:id="583" w:author="ZTE-Ma Zhifeng" w:date="2023-04-08T18:25:00Z">
              <w:r w:rsidDel="007455C1">
                <w:rPr>
                  <w:lang w:eastAsia="zh-TW"/>
                </w:rPr>
                <w:delText>Yes</w:delText>
              </w:r>
              <w:r w:rsidDel="007455C1">
                <w:rPr>
                  <w:vertAlign w:val="superscript"/>
                  <w:lang w:eastAsia="zh-TW"/>
                </w:rPr>
                <w:delText>5</w:delText>
              </w:r>
            </w:del>
          </w:p>
        </w:tc>
      </w:tr>
      <w:tr w:rsidR="0034340F" w:rsidDel="007455C1" w14:paraId="557B3B9A" w14:textId="5F89762D" w:rsidTr="00FC61A7">
        <w:trPr>
          <w:trHeight w:val="187"/>
          <w:jc w:val="center"/>
          <w:del w:id="584" w:author="ZTE-Ma Zhifeng" w:date="2023-04-08T18:25: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03F7DD4C" w14:textId="4E1442AD" w:rsidR="0034340F" w:rsidDel="007455C1" w:rsidRDefault="0034340F" w:rsidP="00FC61A7">
            <w:pPr>
              <w:pStyle w:val="TAN"/>
              <w:rPr>
                <w:del w:id="585" w:author="ZTE-Ma Zhifeng" w:date="2023-04-08T18:25:00Z"/>
              </w:rPr>
            </w:pPr>
            <w:del w:id="586" w:author="ZTE-Ma Zhifeng" w:date="2023-04-08T18:25:00Z">
              <w:r w:rsidDel="007455C1">
                <w:delText>NOTE 1:</w:delText>
              </w:r>
              <w:r w:rsidDel="007455C1">
                <w:tab/>
                <w:delText>Uplink EN-DC configurations are the configurations supported by the present release of specifications.</w:delText>
              </w:r>
            </w:del>
          </w:p>
          <w:p w14:paraId="56F15286" w14:textId="316DFF16" w:rsidR="0034340F" w:rsidDel="007455C1" w:rsidRDefault="0034340F" w:rsidP="00FC61A7">
            <w:pPr>
              <w:pStyle w:val="TAN"/>
              <w:rPr>
                <w:del w:id="587" w:author="ZTE-Ma Zhifeng" w:date="2023-04-08T18:25:00Z"/>
                <w:rFonts w:eastAsia="PMingLiU"/>
                <w:lang w:eastAsia="zh-TW"/>
              </w:rPr>
            </w:pPr>
            <w:del w:id="588" w:author="ZTE-Ma Zhifeng" w:date="2023-04-08T18:25:00Z">
              <w:r w:rsidDel="007455C1">
                <w:rPr>
                  <w:rFonts w:eastAsia="PMingLiU"/>
                  <w:lang w:eastAsia="zh-TW"/>
                </w:rPr>
                <w:delText>NOTE 2:</w:delText>
              </w:r>
              <w:r w:rsidDel="007455C1">
                <w:tab/>
              </w:r>
              <w:r w:rsidDel="007455C1">
                <w:rPr>
                  <w:rFonts w:eastAsia="PMingLiU"/>
                  <w:lang w:eastAsia="zh-TW"/>
                </w:rPr>
                <w:delText>Void</w:delText>
              </w:r>
            </w:del>
          </w:p>
          <w:p w14:paraId="02F7B513" w14:textId="63DFB02E" w:rsidR="0034340F" w:rsidDel="007455C1" w:rsidRDefault="0034340F" w:rsidP="00FC61A7">
            <w:pPr>
              <w:pStyle w:val="TAN"/>
              <w:rPr>
                <w:del w:id="589" w:author="ZTE-Ma Zhifeng" w:date="2023-04-08T18:25:00Z"/>
                <w:lang w:eastAsia="fi-FI"/>
              </w:rPr>
            </w:pPr>
            <w:del w:id="590" w:author="ZTE-Ma Zhifeng" w:date="2023-04-08T18:25:00Z">
              <w:r w:rsidDel="007455C1">
                <w:rPr>
                  <w:lang w:eastAsia="fi-FI"/>
                </w:rPr>
                <w:delText>NOTE 3:</w:delText>
              </w:r>
              <w:r w:rsidDel="007455C1">
                <w:rPr>
                  <w:lang w:eastAsia="fi-FI"/>
                </w:rPr>
                <w:tab/>
                <w:delText>For TDD bands, the minimum requirements only apply for non-simultaneous Tx/Rx between all carriers.</w:delText>
              </w:r>
            </w:del>
          </w:p>
          <w:p w14:paraId="73EA5DEF" w14:textId="1776AF9A" w:rsidR="0034340F" w:rsidDel="007455C1" w:rsidRDefault="0034340F" w:rsidP="00FC61A7">
            <w:pPr>
              <w:pStyle w:val="TAN"/>
              <w:rPr>
                <w:del w:id="591" w:author="ZTE-Ma Zhifeng" w:date="2023-04-08T18:25:00Z"/>
                <w:lang w:eastAsia="fi-FI"/>
              </w:rPr>
            </w:pPr>
            <w:del w:id="592" w:author="ZTE-Ma Zhifeng" w:date="2023-04-08T18:25:00Z">
              <w:r w:rsidDel="007455C1">
                <w:rPr>
                  <w:lang w:eastAsia="fi-FI"/>
                </w:rPr>
                <w:delText>NOTE 4:</w:delText>
              </w:r>
              <w:r w:rsidDel="007455C1">
                <w:rPr>
                  <w:lang w:eastAsia="fi-FI"/>
                </w:rPr>
                <w:tab/>
                <w:delText>Single UL allowed due to potential emission issues, not self-interference.</w:delText>
              </w:r>
            </w:del>
          </w:p>
          <w:p w14:paraId="01229756" w14:textId="355F51FA" w:rsidR="0034340F" w:rsidDel="007455C1" w:rsidRDefault="0034340F" w:rsidP="00FC61A7">
            <w:pPr>
              <w:pStyle w:val="TAN"/>
              <w:rPr>
                <w:del w:id="593" w:author="ZTE-Ma Zhifeng" w:date="2023-04-08T18:25:00Z"/>
                <w:rFonts w:eastAsia="PMingLiU"/>
                <w:lang w:eastAsia="zh-TW"/>
              </w:rPr>
            </w:pPr>
            <w:del w:id="594" w:author="ZTE-Ma Zhifeng" w:date="2023-04-08T18:25:00Z">
              <w:r w:rsidDel="007455C1">
                <w:rPr>
                  <w:rFonts w:eastAsia="PMingLiU"/>
                  <w:lang w:eastAsia="zh-TW"/>
                </w:rPr>
                <w:delText>NOTE 5:</w:delText>
              </w:r>
              <w:r w:rsidDel="007455C1">
                <w:tab/>
              </w:r>
              <w:r w:rsidDel="007455C1">
                <w:rPr>
                  <w:rFonts w:eastAsia="PMingLiU"/>
                  <w:lang w:eastAsia="zh-TW"/>
                </w:rPr>
                <w:delText>Only single switched UL is supported.</w:delText>
              </w:r>
            </w:del>
          </w:p>
          <w:p w14:paraId="27146BE0" w14:textId="6A0F1444" w:rsidR="0034340F" w:rsidDel="007455C1" w:rsidRDefault="0034340F" w:rsidP="00FC61A7">
            <w:pPr>
              <w:pStyle w:val="TAN"/>
              <w:rPr>
                <w:del w:id="595" w:author="ZTE-Ma Zhifeng" w:date="2023-04-08T18:25:00Z"/>
                <w:rFonts w:eastAsia="PMingLiU"/>
                <w:lang w:eastAsia="zh-TW"/>
              </w:rPr>
            </w:pPr>
            <w:del w:id="596" w:author="ZTE-Ma Zhifeng" w:date="2023-04-08T18:25:00Z">
              <w:r w:rsidDel="007455C1">
                <w:rPr>
                  <w:rFonts w:eastAsia="PMingLiU"/>
                  <w:lang w:eastAsia="zh-TW"/>
                </w:rPr>
                <w:delText>NOTE 6:</w:delText>
              </w:r>
              <w:r w:rsidDel="007455C1">
                <w:tab/>
              </w:r>
              <w:r w:rsidDel="007455C1">
                <w:rPr>
                  <w:lang w:eastAsia="zh-TW"/>
                </w:rPr>
                <w:delText>The UE supporting these configurations indicates ‘both’ by IE intraBandENDC-Support.</w:delText>
              </w:r>
            </w:del>
          </w:p>
        </w:tc>
      </w:tr>
    </w:tbl>
    <w:p w14:paraId="2425F725" w14:textId="77777777" w:rsidR="007455C1" w:rsidRDefault="007455C1" w:rsidP="0034340F">
      <w:pPr>
        <w:rPr>
          <w:ins w:id="597" w:author="ZTE-Ma Zhifeng" w:date="2023-04-08T18:25:00Z"/>
        </w:rPr>
      </w:pPr>
    </w:p>
    <w:p w14:paraId="378797C1" w14:textId="77777777" w:rsidR="007455C1" w:rsidRDefault="007455C1" w:rsidP="0034340F"/>
    <w:p w14:paraId="6C57EDA4" w14:textId="02D4179D" w:rsidR="006379E0" w:rsidRPr="00E16B5B" w:rsidRDefault="006379E0" w:rsidP="006379E0">
      <w:pPr>
        <w:pStyle w:val="30"/>
        <w:rPr>
          <w:ins w:id="598" w:author="ZTE-Ma Zhifeng" w:date="2023-04-08T18:18:00Z"/>
          <w:lang w:val="fr-FR"/>
        </w:rPr>
      </w:pPr>
      <w:ins w:id="599" w:author="ZTE-Ma Zhifeng" w:date="2023-04-08T18:18:00Z">
        <w:r>
          <w:rPr>
            <w:lang w:val="fr-FR"/>
          </w:rPr>
          <w:t>5.5B.3a</w:t>
        </w:r>
        <w:r w:rsidRPr="00E16B5B">
          <w:rPr>
            <w:lang w:val="fr-FR"/>
          </w:rPr>
          <w:tab/>
        </w:r>
        <w:r>
          <w:rPr>
            <w:lang w:val="fr-FR"/>
          </w:rPr>
          <w:t xml:space="preserve">Mixed </w:t>
        </w:r>
        <w:r w:rsidRPr="00E16B5B">
          <w:rPr>
            <w:lang w:val="fr-FR"/>
          </w:rPr>
          <w:t xml:space="preserve">Intra-band </w:t>
        </w:r>
        <w:r>
          <w:rPr>
            <w:lang w:val="fr-FR"/>
          </w:rPr>
          <w:t xml:space="preserve">contiguous and </w:t>
        </w:r>
        <w:r w:rsidRPr="00E16B5B">
          <w:rPr>
            <w:lang w:val="fr-FR"/>
          </w:rPr>
          <w:t>non-contiguous EN-DC</w:t>
        </w:r>
      </w:ins>
    </w:p>
    <w:p w14:paraId="04448BD1" w14:textId="1F7038F6" w:rsidR="006379E0" w:rsidRDefault="006379E0" w:rsidP="006379E0">
      <w:pPr>
        <w:pStyle w:val="TH"/>
        <w:rPr>
          <w:ins w:id="600" w:author="ZTE-Ma Zhifeng" w:date="2023-04-08T18:18:00Z"/>
        </w:rPr>
      </w:pPr>
      <w:ins w:id="601" w:author="ZTE-Ma Zhifeng" w:date="2023-04-08T18:18:00Z">
        <w:r>
          <w:t>Table 5.5B.3a-1: Mixed intra-band contiguous and non-contiguous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6379E0" w14:paraId="49079BCD" w14:textId="77777777" w:rsidTr="005C638D">
        <w:trPr>
          <w:trHeight w:val="187"/>
          <w:jc w:val="center"/>
          <w:ins w:id="602" w:author="ZTE-Ma Zhifeng" w:date="2023-04-08T18:18:00Z"/>
        </w:trPr>
        <w:tc>
          <w:tcPr>
            <w:tcW w:w="3114" w:type="dxa"/>
            <w:tcBorders>
              <w:top w:val="single" w:sz="4" w:space="0" w:color="auto"/>
              <w:left w:val="single" w:sz="4" w:space="0" w:color="auto"/>
              <w:bottom w:val="single" w:sz="4" w:space="0" w:color="auto"/>
              <w:right w:val="single" w:sz="4" w:space="0" w:color="auto"/>
            </w:tcBorders>
            <w:hideMark/>
          </w:tcPr>
          <w:p w14:paraId="54B47F4E" w14:textId="77777777" w:rsidR="006379E0" w:rsidRDefault="006379E0" w:rsidP="005C638D">
            <w:pPr>
              <w:pStyle w:val="TAH"/>
              <w:rPr>
                <w:ins w:id="603" w:author="ZTE-Ma Zhifeng" w:date="2023-04-08T18:18:00Z"/>
                <w:lang w:eastAsia="fi-FI"/>
              </w:rPr>
            </w:pPr>
            <w:ins w:id="604" w:author="ZTE-Ma Zhifeng" w:date="2023-04-08T18:18:00Z">
              <w:r>
                <w:rPr>
                  <w:lang w:eastAsia="fi-FI"/>
                </w:rPr>
                <w:t>EN-DC</w:t>
              </w:r>
            </w:ins>
          </w:p>
          <w:p w14:paraId="2B84BDE3" w14:textId="77777777" w:rsidR="006379E0" w:rsidRDefault="006379E0" w:rsidP="005C638D">
            <w:pPr>
              <w:pStyle w:val="TAH"/>
              <w:rPr>
                <w:ins w:id="605" w:author="ZTE-Ma Zhifeng" w:date="2023-04-08T18:18:00Z"/>
                <w:lang w:eastAsia="fi-FI"/>
              </w:rPr>
            </w:pPr>
            <w:ins w:id="606" w:author="ZTE-Ma Zhifeng" w:date="2023-04-08T18:18: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1E756C2F" w14:textId="77777777" w:rsidR="006379E0" w:rsidRDefault="006379E0" w:rsidP="005C638D">
            <w:pPr>
              <w:pStyle w:val="TAH"/>
              <w:rPr>
                <w:ins w:id="607" w:author="ZTE-Ma Zhifeng" w:date="2023-04-08T18:18:00Z"/>
                <w:lang w:eastAsia="fi-FI"/>
              </w:rPr>
            </w:pPr>
            <w:ins w:id="608" w:author="ZTE-Ma Zhifeng" w:date="2023-04-08T18:18:00Z">
              <w:r>
                <w:rPr>
                  <w:lang w:eastAsia="fi-FI"/>
                </w:rPr>
                <w:t>Uplink EN-DC</w:t>
              </w:r>
            </w:ins>
          </w:p>
          <w:p w14:paraId="19C3FBD4" w14:textId="77777777" w:rsidR="006379E0" w:rsidRDefault="006379E0" w:rsidP="005C638D">
            <w:pPr>
              <w:pStyle w:val="TAH"/>
              <w:rPr>
                <w:ins w:id="609" w:author="ZTE-Ma Zhifeng" w:date="2023-04-08T18:18:00Z"/>
                <w:lang w:eastAsia="fi-FI"/>
              </w:rPr>
            </w:pPr>
            <w:ins w:id="610" w:author="ZTE-Ma Zhifeng" w:date="2023-04-08T18:18:00Z">
              <w:r>
                <w:rPr>
                  <w:lang w:eastAsia="fi-FI"/>
                </w:rPr>
                <w:t>configuration</w:t>
              </w:r>
            </w:ins>
          </w:p>
          <w:p w14:paraId="0EA0A2B3" w14:textId="77777777" w:rsidR="006379E0" w:rsidRDefault="006379E0" w:rsidP="005C638D">
            <w:pPr>
              <w:pStyle w:val="TAH"/>
              <w:rPr>
                <w:ins w:id="611" w:author="ZTE-Ma Zhifeng" w:date="2023-04-08T18:18:00Z"/>
                <w:lang w:eastAsia="fi-FI"/>
              </w:rPr>
            </w:pPr>
            <w:ins w:id="612" w:author="ZTE-Ma Zhifeng" w:date="2023-04-08T18:18: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438E66B9" w14:textId="77777777" w:rsidR="006379E0" w:rsidRDefault="006379E0" w:rsidP="005C638D">
            <w:pPr>
              <w:pStyle w:val="TAH"/>
              <w:rPr>
                <w:ins w:id="613" w:author="ZTE-Ma Zhifeng" w:date="2023-04-08T18:18:00Z"/>
                <w:lang w:eastAsia="fi-FI"/>
              </w:rPr>
            </w:pPr>
            <w:ins w:id="614" w:author="ZTE-Ma Zhifeng" w:date="2023-04-08T18:18:00Z">
              <w:r>
                <w:rPr>
                  <w:lang w:eastAsia="fi-FI"/>
                </w:rPr>
                <w:t>Single UL allowed</w:t>
              </w:r>
            </w:ins>
          </w:p>
        </w:tc>
      </w:tr>
      <w:tr w:rsidR="006379E0" w14:paraId="48DFB9AA" w14:textId="77777777" w:rsidTr="005C638D">
        <w:trPr>
          <w:trHeight w:val="187"/>
          <w:jc w:val="center"/>
          <w:ins w:id="615" w:author="ZTE-Ma Zhifeng" w:date="2023-04-08T18:18:00Z"/>
        </w:trPr>
        <w:tc>
          <w:tcPr>
            <w:tcW w:w="3114" w:type="dxa"/>
            <w:tcBorders>
              <w:top w:val="single" w:sz="4" w:space="0" w:color="auto"/>
              <w:left w:val="single" w:sz="4" w:space="0" w:color="auto"/>
              <w:bottom w:val="single" w:sz="4" w:space="0" w:color="auto"/>
              <w:right w:val="single" w:sz="4" w:space="0" w:color="auto"/>
            </w:tcBorders>
            <w:noWrap/>
          </w:tcPr>
          <w:p w14:paraId="43F0E416" w14:textId="77777777" w:rsidR="006379E0" w:rsidRDefault="006379E0" w:rsidP="005C638D">
            <w:pPr>
              <w:pStyle w:val="TAC"/>
              <w:rPr>
                <w:ins w:id="616" w:author="ZTE-Ma Zhifeng" w:date="2023-04-08T18:18:00Z"/>
                <w:lang w:eastAsia="fi-FI"/>
              </w:rPr>
            </w:pPr>
            <w:ins w:id="617" w:author="ZTE-Ma Zhifeng" w:date="2023-04-08T18:18:00Z">
              <w:r w:rsidRPr="00E062F1">
                <w:t>DC_(n)48CA</w:t>
              </w:r>
            </w:ins>
          </w:p>
        </w:tc>
        <w:tc>
          <w:tcPr>
            <w:tcW w:w="3381" w:type="dxa"/>
            <w:tcBorders>
              <w:top w:val="single" w:sz="4" w:space="0" w:color="auto"/>
              <w:left w:val="single" w:sz="4" w:space="0" w:color="auto"/>
              <w:bottom w:val="single" w:sz="4" w:space="0" w:color="auto"/>
              <w:right w:val="single" w:sz="4" w:space="0" w:color="auto"/>
            </w:tcBorders>
          </w:tcPr>
          <w:p w14:paraId="0B6AE6F4" w14:textId="77777777" w:rsidR="006379E0" w:rsidRDefault="006379E0" w:rsidP="005C638D">
            <w:pPr>
              <w:pStyle w:val="TAC"/>
              <w:rPr>
                <w:ins w:id="618" w:author="ZTE-Ma Zhifeng" w:date="2023-04-08T18:18:00Z"/>
                <w:lang w:eastAsia="fi-FI"/>
              </w:rPr>
            </w:pPr>
            <w:ins w:id="619" w:author="ZTE-Ma Zhifeng" w:date="2023-04-08T18:18: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F2AD2A5" w14:textId="77777777" w:rsidR="006379E0" w:rsidRDefault="006379E0" w:rsidP="005C638D">
            <w:pPr>
              <w:pStyle w:val="TAC"/>
              <w:rPr>
                <w:ins w:id="620" w:author="ZTE-Ma Zhifeng" w:date="2023-04-08T18:18:00Z"/>
                <w:lang w:eastAsia="zh-TW"/>
              </w:rPr>
            </w:pPr>
            <w:ins w:id="621" w:author="ZTE-Ma Zhifeng" w:date="2023-04-08T18:18:00Z">
              <w:r w:rsidRPr="00E062F1">
                <w:rPr>
                  <w:lang w:eastAsia="fi-FI"/>
                </w:rPr>
                <w:t>Yes</w:t>
              </w:r>
              <w:r>
                <w:rPr>
                  <w:vertAlign w:val="superscript"/>
                  <w:lang w:eastAsia="zh-TW"/>
                </w:rPr>
                <w:t>5</w:t>
              </w:r>
            </w:ins>
          </w:p>
        </w:tc>
      </w:tr>
      <w:tr w:rsidR="006379E0" w14:paraId="137E5720" w14:textId="77777777" w:rsidTr="005C638D">
        <w:trPr>
          <w:trHeight w:val="187"/>
          <w:jc w:val="center"/>
          <w:ins w:id="622" w:author="ZTE-Ma Zhifeng" w:date="2023-04-08T18:18:00Z"/>
        </w:trPr>
        <w:tc>
          <w:tcPr>
            <w:tcW w:w="3114" w:type="dxa"/>
            <w:tcBorders>
              <w:top w:val="single" w:sz="4" w:space="0" w:color="auto"/>
              <w:left w:val="single" w:sz="4" w:space="0" w:color="auto"/>
              <w:bottom w:val="single" w:sz="4" w:space="0" w:color="auto"/>
              <w:right w:val="single" w:sz="4" w:space="0" w:color="auto"/>
            </w:tcBorders>
            <w:noWrap/>
          </w:tcPr>
          <w:p w14:paraId="49E291AA" w14:textId="77777777" w:rsidR="006379E0" w:rsidRDefault="006379E0" w:rsidP="005C638D">
            <w:pPr>
              <w:pStyle w:val="TAC"/>
              <w:rPr>
                <w:ins w:id="623" w:author="ZTE-Ma Zhifeng" w:date="2023-04-08T18:18:00Z"/>
                <w:lang w:eastAsia="fi-FI"/>
              </w:rPr>
            </w:pPr>
            <w:ins w:id="624" w:author="ZTE-Ma Zhifeng" w:date="2023-04-08T18:18:00Z">
              <w:r w:rsidRPr="00E062F1">
                <w:t>DC_(n)48DA</w:t>
              </w:r>
            </w:ins>
          </w:p>
        </w:tc>
        <w:tc>
          <w:tcPr>
            <w:tcW w:w="3381" w:type="dxa"/>
            <w:tcBorders>
              <w:top w:val="single" w:sz="4" w:space="0" w:color="auto"/>
              <w:left w:val="single" w:sz="4" w:space="0" w:color="auto"/>
              <w:bottom w:val="single" w:sz="4" w:space="0" w:color="auto"/>
              <w:right w:val="single" w:sz="4" w:space="0" w:color="auto"/>
            </w:tcBorders>
          </w:tcPr>
          <w:p w14:paraId="13FAF79C" w14:textId="77777777" w:rsidR="006379E0" w:rsidRDefault="006379E0" w:rsidP="005C638D">
            <w:pPr>
              <w:pStyle w:val="TAC"/>
              <w:rPr>
                <w:ins w:id="625" w:author="ZTE-Ma Zhifeng" w:date="2023-04-08T18:18:00Z"/>
                <w:lang w:eastAsia="fi-FI"/>
              </w:rPr>
            </w:pPr>
            <w:ins w:id="626" w:author="ZTE-Ma Zhifeng" w:date="2023-04-08T18:18: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DF9CEC6" w14:textId="77777777" w:rsidR="006379E0" w:rsidRDefault="006379E0" w:rsidP="005C638D">
            <w:pPr>
              <w:pStyle w:val="TAC"/>
              <w:rPr>
                <w:ins w:id="627" w:author="ZTE-Ma Zhifeng" w:date="2023-04-08T18:18:00Z"/>
                <w:lang w:eastAsia="zh-TW"/>
              </w:rPr>
            </w:pPr>
            <w:ins w:id="628" w:author="ZTE-Ma Zhifeng" w:date="2023-04-08T18:18:00Z">
              <w:r w:rsidRPr="00E062F1">
                <w:rPr>
                  <w:lang w:eastAsia="fi-FI"/>
                </w:rPr>
                <w:t>Yes</w:t>
              </w:r>
              <w:r>
                <w:rPr>
                  <w:vertAlign w:val="superscript"/>
                  <w:lang w:eastAsia="zh-TW"/>
                </w:rPr>
                <w:t>5</w:t>
              </w:r>
            </w:ins>
          </w:p>
        </w:tc>
      </w:tr>
      <w:tr w:rsidR="006379E0" w14:paraId="19983487" w14:textId="77777777" w:rsidTr="005C638D">
        <w:trPr>
          <w:trHeight w:val="187"/>
          <w:jc w:val="center"/>
          <w:ins w:id="629" w:author="ZTE-Ma Zhifeng" w:date="2023-04-08T18:18:00Z"/>
        </w:trPr>
        <w:tc>
          <w:tcPr>
            <w:tcW w:w="3114" w:type="dxa"/>
            <w:tcBorders>
              <w:top w:val="single" w:sz="4" w:space="0" w:color="auto"/>
              <w:left w:val="single" w:sz="4" w:space="0" w:color="auto"/>
              <w:bottom w:val="single" w:sz="4" w:space="0" w:color="auto"/>
              <w:right w:val="single" w:sz="4" w:space="0" w:color="auto"/>
            </w:tcBorders>
            <w:noWrap/>
            <w:hideMark/>
          </w:tcPr>
          <w:p w14:paraId="70E12E41" w14:textId="77777777" w:rsidR="006379E0" w:rsidRDefault="006379E0" w:rsidP="005C638D">
            <w:pPr>
              <w:pStyle w:val="TAC"/>
              <w:rPr>
                <w:ins w:id="630" w:author="ZTE-Ma Zhifeng" w:date="2023-04-08T18:18:00Z"/>
                <w:lang w:eastAsia="zh-TW"/>
              </w:rPr>
            </w:pPr>
            <w:ins w:id="631" w:author="ZTE-Ma Zhifeng" w:date="2023-04-08T18:18:00Z">
              <w:r>
                <w:rPr>
                  <w:lang w:eastAsia="fi-FI"/>
                </w:rPr>
                <w:t>DC_48A-(n)48AA</w:t>
              </w:r>
            </w:ins>
          </w:p>
        </w:tc>
        <w:tc>
          <w:tcPr>
            <w:tcW w:w="3381" w:type="dxa"/>
            <w:tcBorders>
              <w:top w:val="single" w:sz="4" w:space="0" w:color="auto"/>
              <w:left w:val="single" w:sz="4" w:space="0" w:color="auto"/>
              <w:bottom w:val="single" w:sz="4" w:space="0" w:color="auto"/>
              <w:right w:val="single" w:sz="4" w:space="0" w:color="auto"/>
            </w:tcBorders>
            <w:hideMark/>
          </w:tcPr>
          <w:p w14:paraId="09B86655" w14:textId="77777777" w:rsidR="006379E0" w:rsidRDefault="006379E0" w:rsidP="005C638D">
            <w:pPr>
              <w:pStyle w:val="TAC"/>
              <w:rPr>
                <w:ins w:id="632" w:author="ZTE-Ma Zhifeng" w:date="2023-04-08T18:18:00Z"/>
                <w:lang w:eastAsia="zh-TW"/>
              </w:rPr>
            </w:pPr>
            <w:ins w:id="633" w:author="ZTE-Ma Zhifeng" w:date="2023-04-08T18:18:00Z">
              <w:r>
                <w:rPr>
                  <w:lang w:eastAsia="fi-FI"/>
                </w:rPr>
                <w:t>DC_</w:t>
              </w:r>
              <w:r>
                <w:rPr>
                  <w:rFonts w:hint="eastAsia"/>
                </w:rPr>
                <w:t>(</w:t>
              </w:r>
              <w:r>
                <w:t>n)48</w:t>
              </w:r>
              <w:r>
                <w:rPr>
                  <w:lang w:eastAsia="fi-FI"/>
                </w:rPr>
                <w:t>AA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023A81F5" w14:textId="77777777" w:rsidR="006379E0" w:rsidRDefault="006379E0" w:rsidP="005C638D">
            <w:pPr>
              <w:pStyle w:val="TAC"/>
              <w:rPr>
                <w:ins w:id="634" w:author="ZTE-Ma Zhifeng" w:date="2023-04-08T18:18:00Z"/>
                <w:lang w:eastAsia="zh-TW"/>
              </w:rPr>
            </w:pPr>
            <w:ins w:id="635" w:author="ZTE-Ma Zhifeng" w:date="2023-04-08T18:18:00Z">
              <w:r>
                <w:rPr>
                  <w:lang w:eastAsia="zh-TW"/>
                </w:rPr>
                <w:t>Yes</w:t>
              </w:r>
              <w:r>
                <w:rPr>
                  <w:vertAlign w:val="superscript"/>
                  <w:lang w:eastAsia="zh-TW"/>
                </w:rPr>
                <w:t>5</w:t>
              </w:r>
            </w:ins>
          </w:p>
        </w:tc>
      </w:tr>
      <w:tr w:rsidR="006379E0" w14:paraId="0CC22D9A" w14:textId="77777777" w:rsidTr="005C638D">
        <w:trPr>
          <w:trHeight w:val="187"/>
          <w:jc w:val="center"/>
          <w:ins w:id="636" w:author="ZTE-Ma Zhifeng" w:date="2023-04-08T18:18: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F23CC13" w14:textId="77777777" w:rsidR="006379E0" w:rsidRDefault="006379E0" w:rsidP="005C638D">
            <w:pPr>
              <w:pStyle w:val="TAN"/>
              <w:rPr>
                <w:ins w:id="637" w:author="ZTE-Ma Zhifeng" w:date="2023-04-08T18:18:00Z"/>
              </w:rPr>
            </w:pPr>
            <w:ins w:id="638" w:author="ZTE-Ma Zhifeng" w:date="2023-04-08T18:18:00Z">
              <w:r>
                <w:t>NOTE 1:</w:t>
              </w:r>
              <w:r>
                <w:tab/>
                <w:t>Uplink EN-DC configurations are the configurations supported by the present release of specifications.</w:t>
              </w:r>
            </w:ins>
          </w:p>
          <w:p w14:paraId="1B58EC1E" w14:textId="77777777" w:rsidR="006379E0" w:rsidRDefault="006379E0" w:rsidP="005C638D">
            <w:pPr>
              <w:pStyle w:val="TAN"/>
              <w:rPr>
                <w:ins w:id="639" w:author="ZTE-Ma Zhifeng" w:date="2023-04-08T18:18:00Z"/>
                <w:rFonts w:eastAsia="PMingLiU"/>
                <w:lang w:eastAsia="zh-TW"/>
              </w:rPr>
            </w:pPr>
            <w:ins w:id="640" w:author="ZTE-Ma Zhifeng" w:date="2023-04-08T18:18:00Z">
              <w:r>
                <w:rPr>
                  <w:rFonts w:eastAsia="PMingLiU"/>
                  <w:lang w:eastAsia="zh-TW"/>
                </w:rPr>
                <w:t>NOTE 2:</w:t>
              </w:r>
              <w:r>
                <w:tab/>
              </w:r>
              <w:r>
                <w:rPr>
                  <w:rFonts w:eastAsia="PMingLiU"/>
                  <w:lang w:eastAsia="zh-TW"/>
                </w:rPr>
                <w:t>Void</w:t>
              </w:r>
            </w:ins>
          </w:p>
          <w:p w14:paraId="3D66EE13" w14:textId="77777777" w:rsidR="006379E0" w:rsidRDefault="006379E0" w:rsidP="005C638D">
            <w:pPr>
              <w:pStyle w:val="TAN"/>
              <w:rPr>
                <w:ins w:id="641" w:author="ZTE-Ma Zhifeng" w:date="2023-04-08T18:18:00Z"/>
                <w:lang w:eastAsia="fi-FI"/>
              </w:rPr>
            </w:pPr>
            <w:ins w:id="642" w:author="ZTE-Ma Zhifeng" w:date="2023-04-08T18:18:00Z">
              <w:r>
                <w:rPr>
                  <w:lang w:eastAsia="fi-FI"/>
                </w:rPr>
                <w:t>NOTE 3:</w:t>
              </w:r>
              <w:r>
                <w:rPr>
                  <w:lang w:eastAsia="fi-FI"/>
                </w:rPr>
                <w:tab/>
                <w:t>For TDD bands, the minimum requirements only apply for non-simultaneous Tx/Rx between all carriers.</w:t>
              </w:r>
            </w:ins>
          </w:p>
          <w:p w14:paraId="30C82B11" w14:textId="77777777" w:rsidR="006379E0" w:rsidRDefault="006379E0" w:rsidP="005C638D">
            <w:pPr>
              <w:pStyle w:val="TAN"/>
              <w:rPr>
                <w:ins w:id="643" w:author="ZTE-Ma Zhifeng" w:date="2023-04-08T18:18:00Z"/>
                <w:lang w:eastAsia="fi-FI"/>
              </w:rPr>
            </w:pPr>
            <w:ins w:id="644" w:author="ZTE-Ma Zhifeng" w:date="2023-04-08T18:18:00Z">
              <w:r>
                <w:rPr>
                  <w:lang w:eastAsia="fi-FI"/>
                </w:rPr>
                <w:t>NOTE 4:</w:t>
              </w:r>
              <w:r>
                <w:rPr>
                  <w:lang w:eastAsia="fi-FI"/>
                </w:rPr>
                <w:tab/>
                <w:t>Single UL allowed due to potential emission issues, not self-interference.</w:t>
              </w:r>
            </w:ins>
          </w:p>
          <w:p w14:paraId="0A28EEB1" w14:textId="77777777" w:rsidR="006379E0" w:rsidRDefault="006379E0" w:rsidP="005C638D">
            <w:pPr>
              <w:pStyle w:val="TAN"/>
              <w:rPr>
                <w:ins w:id="645" w:author="ZTE-Ma Zhifeng" w:date="2023-04-08T18:18:00Z"/>
                <w:rFonts w:eastAsia="PMingLiU"/>
                <w:lang w:eastAsia="zh-TW"/>
              </w:rPr>
            </w:pPr>
            <w:ins w:id="646" w:author="ZTE-Ma Zhifeng" w:date="2023-04-08T18:18:00Z">
              <w:r>
                <w:rPr>
                  <w:rFonts w:eastAsia="PMingLiU"/>
                  <w:lang w:eastAsia="zh-TW"/>
                </w:rPr>
                <w:t>NOTE 5:</w:t>
              </w:r>
              <w:r>
                <w:tab/>
              </w:r>
              <w:r>
                <w:rPr>
                  <w:rFonts w:eastAsia="PMingLiU"/>
                  <w:lang w:eastAsia="zh-TW"/>
                </w:rPr>
                <w:t>Only single switched UL is supported.</w:t>
              </w:r>
            </w:ins>
          </w:p>
          <w:p w14:paraId="5F59A2AA" w14:textId="77777777" w:rsidR="006379E0" w:rsidRDefault="006379E0" w:rsidP="005C638D">
            <w:pPr>
              <w:pStyle w:val="TAN"/>
              <w:rPr>
                <w:ins w:id="647" w:author="ZTE-Ma Zhifeng" w:date="2023-04-08T18:18:00Z"/>
                <w:rFonts w:eastAsia="PMingLiU"/>
                <w:lang w:eastAsia="zh-TW"/>
              </w:rPr>
            </w:pPr>
            <w:ins w:id="648" w:author="ZTE-Ma Zhifeng" w:date="2023-04-08T18:18:00Z">
              <w:r>
                <w:rPr>
                  <w:rFonts w:eastAsia="PMingLiU"/>
                  <w:lang w:eastAsia="zh-TW"/>
                </w:rPr>
                <w:t>NOTE 6:</w:t>
              </w:r>
              <w:r>
                <w:tab/>
              </w:r>
              <w:r w:rsidRPr="00473E0F">
                <w:t>Void.</w:t>
              </w:r>
            </w:ins>
          </w:p>
        </w:tc>
      </w:tr>
    </w:tbl>
    <w:p w14:paraId="105C1842" w14:textId="77777777" w:rsidR="006379E0" w:rsidRDefault="006379E0" w:rsidP="006379E0">
      <w:pPr>
        <w:spacing w:after="0"/>
        <w:rPr>
          <w:ins w:id="649" w:author="ZTE-Ma Zhifeng" w:date="2023-04-08T18:18:00Z"/>
          <w:rFonts w:ascii="Arial" w:hAnsi="Arial"/>
          <w:noProof/>
          <w:color w:val="FF0000"/>
          <w:sz w:val="28"/>
          <w:szCs w:val="28"/>
          <w:lang w:eastAsia="ja-JP"/>
        </w:rPr>
      </w:pPr>
    </w:p>
    <w:p w14:paraId="4A8FE297" w14:textId="77777777" w:rsidR="00C21859" w:rsidRPr="0034340F" w:rsidRDefault="00C21859"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D73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12189" w14:textId="77777777" w:rsidR="00AF3E02" w:rsidRDefault="00AF3E02">
      <w:r>
        <w:separator/>
      </w:r>
    </w:p>
  </w:endnote>
  <w:endnote w:type="continuationSeparator" w:id="0">
    <w:p w14:paraId="4B762472" w14:textId="77777777" w:rsidR="00AF3E02" w:rsidRDefault="00AF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D0E3A" w14:textId="77777777" w:rsidR="00AF3E02" w:rsidRDefault="00AF3E02">
      <w:r>
        <w:separator/>
      </w:r>
    </w:p>
  </w:footnote>
  <w:footnote w:type="continuationSeparator" w:id="0">
    <w:p w14:paraId="795347F8" w14:textId="77777777" w:rsidR="00AF3E02" w:rsidRDefault="00AF3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282C"/>
    <w:rsid w:val="00555A88"/>
    <w:rsid w:val="005714DE"/>
    <w:rsid w:val="00581474"/>
    <w:rsid w:val="00592D74"/>
    <w:rsid w:val="005A7EEA"/>
    <w:rsid w:val="005C103F"/>
    <w:rsid w:val="005E2C44"/>
    <w:rsid w:val="005E59A0"/>
    <w:rsid w:val="00621188"/>
    <w:rsid w:val="0062346A"/>
    <w:rsid w:val="006257ED"/>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755FC"/>
    <w:rsid w:val="00A7671C"/>
    <w:rsid w:val="00A83263"/>
    <w:rsid w:val="00A83925"/>
    <w:rsid w:val="00A916D7"/>
    <w:rsid w:val="00A94C89"/>
    <w:rsid w:val="00A95A0F"/>
    <w:rsid w:val="00A96198"/>
    <w:rsid w:val="00AA2CBC"/>
    <w:rsid w:val="00AB658F"/>
    <w:rsid w:val="00AC5820"/>
    <w:rsid w:val="00AD1CD8"/>
    <w:rsid w:val="00AD725B"/>
    <w:rsid w:val="00AF3E02"/>
    <w:rsid w:val="00B16B92"/>
    <w:rsid w:val="00B237E4"/>
    <w:rsid w:val="00B258BB"/>
    <w:rsid w:val="00B373F7"/>
    <w:rsid w:val="00B40F61"/>
    <w:rsid w:val="00B426EF"/>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1859"/>
    <w:rsid w:val="00C27B48"/>
    <w:rsid w:val="00C27B6A"/>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8629E"/>
    <w:rsid w:val="00E874B2"/>
    <w:rsid w:val="00E9416D"/>
    <w:rsid w:val="00E94B4A"/>
    <w:rsid w:val="00EA0C0D"/>
    <w:rsid w:val="00EB09B7"/>
    <w:rsid w:val="00EC19C3"/>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0442"/>
    <w:rsid w:val="00FB22D2"/>
    <w:rsid w:val="00FB6386"/>
    <w:rsid w:val="00FB72A3"/>
    <w:rsid w:val="00FC3EA8"/>
    <w:rsid w:val="00FC61A7"/>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C1A3C-548D-44C5-BC80-B6FCB249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2006</TotalTime>
  <Pages>13</Pages>
  <Words>3118</Words>
  <Characters>17777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181</cp:revision>
  <cp:lastPrinted>1899-12-31T23:00:00Z</cp:lastPrinted>
  <dcterms:created xsi:type="dcterms:W3CDTF">2020-02-03T08:32:00Z</dcterms:created>
  <dcterms:modified xsi:type="dcterms:W3CDTF">2023-05-15T16:29:00Z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